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CBBA8" w14:textId="77777777" w:rsidR="00EE5ADF" w:rsidRDefault="00EE5ADF" w:rsidP="00091A9B">
      <w:pPr>
        <w:spacing w:line="276" w:lineRule="auto"/>
        <w:rPr>
          <w:rFonts w:ascii="Century Gothic" w:hAnsi="Century Gothic" w:cs="Calibri"/>
          <w:b/>
          <w:sz w:val="22"/>
          <w:szCs w:val="22"/>
        </w:rPr>
      </w:pPr>
    </w:p>
    <w:p w14:paraId="44B6FA82" w14:textId="77777777" w:rsidR="00EE5ADF" w:rsidRDefault="00EE5ADF" w:rsidP="00091A9B">
      <w:pPr>
        <w:spacing w:line="276" w:lineRule="auto"/>
        <w:rPr>
          <w:rFonts w:ascii="Century Gothic" w:hAnsi="Century Gothic" w:cs="Calibri"/>
          <w:b/>
          <w:sz w:val="22"/>
          <w:szCs w:val="22"/>
        </w:rPr>
      </w:pPr>
    </w:p>
    <w:p w14:paraId="6910B070" w14:textId="77777777" w:rsidR="00EE5ADF" w:rsidRDefault="00EE5ADF" w:rsidP="00091A9B">
      <w:pPr>
        <w:spacing w:line="276" w:lineRule="auto"/>
        <w:rPr>
          <w:rFonts w:ascii="Century Gothic" w:hAnsi="Century Gothic" w:cs="Calibri"/>
          <w:b/>
          <w:sz w:val="22"/>
          <w:szCs w:val="22"/>
        </w:rPr>
      </w:pPr>
    </w:p>
    <w:p w14:paraId="7C00AAF1" w14:textId="77777777" w:rsidR="00EE5ADF" w:rsidRDefault="00EE5ADF" w:rsidP="00091A9B">
      <w:pPr>
        <w:spacing w:line="276" w:lineRule="auto"/>
        <w:rPr>
          <w:rFonts w:ascii="Century Gothic" w:hAnsi="Century Gothic" w:cs="Calibri"/>
          <w:b/>
          <w:sz w:val="22"/>
          <w:szCs w:val="22"/>
        </w:rPr>
      </w:pPr>
    </w:p>
    <w:p w14:paraId="41DA71FB" w14:textId="404D9958" w:rsidR="00FF7666" w:rsidRPr="007E53DA" w:rsidRDefault="00086DA1" w:rsidP="00091A9B">
      <w:pPr>
        <w:spacing w:line="276" w:lineRule="auto"/>
        <w:rPr>
          <w:rFonts w:ascii="Century Gothic" w:hAnsi="Century Gothic" w:cs="Calibri"/>
          <w:b/>
          <w:sz w:val="22"/>
          <w:szCs w:val="22"/>
        </w:rPr>
      </w:pPr>
      <w:r>
        <w:rPr>
          <w:rFonts w:ascii="Century Gothic" w:hAnsi="Century Gothic" w:cs="Calibri"/>
          <w:b/>
          <w:sz w:val="22"/>
          <w:szCs w:val="22"/>
        </w:rPr>
        <w:t>Mestna občina Kranj</w:t>
      </w:r>
      <w:r w:rsidR="00F3744F" w:rsidRPr="007E53DA">
        <w:rPr>
          <w:rFonts w:ascii="Century Gothic" w:hAnsi="Century Gothic" w:cs="Calibri"/>
          <w:b/>
          <w:sz w:val="22"/>
          <w:szCs w:val="22"/>
        </w:rPr>
        <w:t>,</w:t>
      </w:r>
      <w:r>
        <w:rPr>
          <w:rFonts w:ascii="Century Gothic" w:hAnsi="Century Gothic" w:cs="Calibri"/>
          <w:b/>
          <w:sz w:val="22"/>
          <w:szCs w:val="22"/>
        </w:rPr>
        <w:t xml:space="preserve"> Slovenski trg 1, 4000 Kranj</w:t>
      </w:r>
    </w:p>
    <w:p w14:paraId="74538691" w14:textId="77777777" w:rsidR="00FF7666" w:rsidRPr="007E53DA" w:rsidRDefault="00FF7666" w:rsidP="00091A9B">
      <w:pPr>
        <w:spacing w:line="276" w:lineRule="auto"/>
        <w:rPr>
          <w:rFonts w:ascii="Century Gothic" w:hAnsi="Century Gothic" w:cs="Calibri"/>
          <w:sz w:val="22"/>
          <w:szCs w:val="22"/>
        </w:rPr>
      </w:pPr>
      <w:r w:rsidRPr="007E53DA">
        <w:rPr>
          <w:rFonts w:ascii="Century Gothic" w:hAnsi="Century Gothic" w:cs="Calibri"/>
          <w:sz w:val="22"/>
          <w:szCs w:val="22"/>
        </w:rPr>
        <w:t xml:space="preserve">matična številka: </w:t>
      </w:r>
      <w:r w:rsidR="00086DA1">
        <w:rPr>
          <w:rFonts w:ascii="Century Gothic" w:hAnsi="Century Gothic" w:cs="Calibri"/>
          <w:sz w:val="22"/>
          <w:szCs w:val="22"/>
        </w:rPr>
        <w:t>5874653000</w:t>
      </w:r>
      <w:r w:rsidR="00F3744F" w:rsidRPr="007E53DA">
        <w:rPr>
          <w:rFonts w:ascii="Century Gothic" w:hAnsi="Century Gothic" w:cs="Calibri"/>
          <w:sz w:val="22"/>
          <w:szCs w:val="22"/>
        </w:rPr>
        <w:t>,</w:t>
      </w:r>
    </w:p>
    <w:p w14:paraId="435E6774" w14:textId="77777777" w:rsidR="00FF7666" w:rsidRPr="007E53DA" w:rsidRDefault="00FF7666" w:rsidP="00091A9B">
      <w:pPr>
        <w:spacing w:line="276" w:lineRule="auto"/>
        <w:rPr>
          <w:rFonts w:ascii="Century Gothic" w:hAnsi="Century Gothic" w:cs="Calibri"/>
          <w:sz w:val="22"/>
          <w:szCs w:val="22"/>
        </w:rPr>
      </w:pPr>
      <w:r w:rsidRPr="007E53DA">
        <w:rPr>
          <w:rFonts w:ascii="Century Gothic" w:hAnsi="Century Gothic" w:cs="Calibri"/>
          <w:sz w:val="22"/>
          <w:szCs w:val="22"/>
        </w:rPr>
        <w:t xml:space="preserve">davčna številka: </w:t>
      </w:r>
      <w:r w:rsidR="00F3744F" w:rsidRPr="007E53DA">
        <w:rPr>
          <w:rFonts w:ascii="Century Gothic" w:hAnsi="Century Gothic" w:cs="Calibri"/>
          <w:sz w:val="22"/>
          <w:szCs w:val="22"/>
        </w:rPr>
        <w:t xml:space="preserve">SI </w:t>
      </w:r>
      <w:r w:rsidR="00086DA1">
        <w:rPr>
          <w:rFonts w:ascii="Century Gothic" w:hAnsi="Century Gothic" w:cs="Calibri"/>
          <w:sz w:val="22"/>
          <w:szCs w:val="22"/>
        </w:rPr>
        <w:t>55789935</w:t>
      </w:r>
      <w:r w:rsidR="00F3744F" w:rsidRPr="007E53DA">
        <w:rPr>
          <w:rFonts w:ascii="Century Gothic" w:hAnsi="Century Gothic" w:cs="Calibri"/>
          <w:sz w:val="22"/>
          <w:szCs w:val="22"/>
        </w:rPr>
        <w:t>,</w:t>
      </w:r>
    </w:p>
    <w:p w14:paraId="17B3B3DF" w14:textId="77777777" w:rsidR="00FF7666" w:rsidRPr="007E53DA" w:rsidRDefault="00FF7666" w:rsidP="00091A9B">
      <w:pPr>
        <w:spacing w:line="276" w:lineRule="auto"/>
        <w:rPr>
          <w:rFonts w:ascii="Century Gothic" w:hAnsi="Century Gothic" w:cs="Calibri"/>
          <w:sz w:val="22"/>
          <w:szCs w:val="22"/>
        </w:rPr>
      </w:pPr>
      <w:r w:rsidRPr="007E53DA">
        <w:rPr>
          <w:rFonts w:ascii="Century Gothic" w:hAnsi="Century Gothic" w:cs="Calibri"/>
          <w:sz w:val="22"/>
          <w:szCs w:val="22"/>
        </w:rPr>
        <w:t xml:space="preserve">ki ga zastopa </w:t>
      </w:r>
      <w:r w:rsidR="00086DA1">
        <w:rPr>
          <w:rFonts w:ascii="Century Gothic" w:hAnsi="Century Gothic" w:cs="Calibri"/>
          <w:sz w:val="22"/>
          <w:szCs w:val="22"/>
        </w:rPr>
        <w:t>Matjaž Rakovec</w:t>
      </w:r>
      <w:r w:rsidR="00F3744F" w:rsidRPr="007E53DA">
        <w:rPr>
          <w:rFonts w:ascii="Century Gothic" w:hAnsi="Century Gothic" w:cs="Calibri"/>
          <w:sz w:val="22"/>
          <w:szCs w:val="22"/>
        </w:rPr>
        <w:t>, župan</w:t>
      </w:r>
    </w:p>
    <w:p w14:paraId="6408269C" w14:textId="77777777" w:rsidR="00FF7666" w:rsidRPr="007E53DA" w:rsidRDefault="00FF7666" w:rsidP="00091A9B">
      <w:pPr>
        <w:spacing w:line="276" w:lineRule="auto"/>
        <w:ind w:right="965"/>
        <w:jc w:val="both"/>
        <w:rPr>
          <w:rFonts w:ascii="Century Gothic" w:hAnsi="Century Gothic" w:cs="Calibri"/>
          <w:sz w:val="22"/>
          <w:szCs w:val="22"/>
        </w:rPr>
      </w:pPr>
      <w:r w:rsidRPr="007E53DA">
        <w:rPr>
          <w:rFonts w:ascii="Century Gothic" w:hAnsi="Century Gothic" w:cs="Calibri"/>
          <w:sz w:val="22"/>
          <w:szCs w:val="22"/>
        </w:rPr>
        <w:t>(v nadaljevanju »</w:t>
      </w:r>
      <w:r w:rsidRPr="007E53DA">
        <w:rPr>
          <w:rFonts w:ascii="Century Gothic" w:hAnsi="Century Gothic" w:cs="Calibri"/>
          <w:b/>
          <w:sz w:val="22"/>
          <w:szCs w:val="22"/>
        </w:rPr>
        <w:t>naročnik</w:t>
      </w:r>
      <w:r w:rsidRPr="007E53DA">
        <w:rPr>
          <w:rFonts w:ascii="Century Gothic" w:hAnsi="Century Gothic" w:cs="Calibri"/>
          <w:sz w:val="22"/>
          <w:szCs w:val="22"/>
        </w:rPr>
        <w:t>«)</w:t>
      </w:r>
    </w:p>
    <w:p w14:paraId="27BE1C25" w14:textId="77777777" w:rsidR="00FF7666" w:rsidRPr="007E53DA" w:rsidRDefault="00FF7666" w:rsidP="00091A9B">
      <w:pPr>
        <w:spacing w:line="276" w:lineRule="auto"/>
        <w:ind w:right="965"/>
        <w:jc w:val="both"/>
        <w:rPr>
          <w:rFonts w:ascii="Century Gothic" w:hAnsi="Century Gothic" w:cs="Calibri"/>
          <w:sz w:val="22"/>
          <w:szCs w:val="22"/>
        </w:rPr>
      </w:pPr>
    </w:p>
    <w:p w14:paraId="434A7961" w14:textId="77777777" w:rsidR="00134588" w:rsidRPr="007E53DA" w:rsidRDefault="00134588" w:rsidP="00091A9B">
      <w:pPr>
        <w:spacing w:line="276" w:lineRule="auto"/>
        <w:ind w:right="965"/>
        <w:jc w:val="both"/>
        <w:rPr>
          <w:rFonts w:ascii="Century Gothic" w:hAnsi="Century Gothic" w:cs="Calibri"/>
          <w:b/>
        </w:rPr>
      </w:pPr>
    </w:p>
    <w:p w14:paraId="6A626152" w14:textId="77777777" w:rsidR="00134588" w:rsidRPr="007E53DA" w:rsidRDefault="00134588" w:rsidP="00091A9B">
      <w:pPr>
        <w:spacing w:line="276" w:lineRule="auto"/>
        <w:ind w:right="965"/>
        <w:jc w:val="both"/>
        <w:rPr>
          <w:rFonts w:ascii="Century Gothic" w:hAnsi="Century Gothic" w:cs="Calibri"/>
          <w:sz w:val="22"/>
        </w:rPr>
      </w:pPr>
      <w:r w:rsidRPr="007E53DA">
        <w:rPr>
          <w:rFonts w:ascii="Century Gothic" w:hAnsi="Century Gothic" w:cs="Calibri"/>
          <w:sz w:val="22"/>
        </w:rPr>
        <w:t>in</w:t>
      </w:r>
    </w:p>
    <w:p w14:paraId="5B3C83C5" w14:textId="77777777" w:rsidR="00134588" w:rsidRPr="007E53DA" w:rsidRDefault="00134588" w:rsidP="00091A9B">
      <w:pPr>
        <w:spacing w:line="276" w:lineRule="auto"/>
        <w:rPr>
          <w:rFonts w:ascii="Century Gothic" w:hAnsi="Century Gothic" w:cs="Calibri"/>
          <w:b/>
        </w:rPr>
      </w:pPr>
    </w:p>
    <w:p w14:paraId="055AD5D9" w14:textId="77777777" w:rsidR="00134588" w:rsidRPr="007E53DA" w:rsidRDefault="00134588" w:rsidP="00091A9B">
      <w:pPr>
        <w:spacing w:line="276" w:lineRule="auto"/>
        <w:rPr>
          <w:rFonts w:ascii="Century Gothic" w:hAnsi="Century Gothic" w:cs="Calibri"/>
          <w:sz w:val="22"/>
          <w:szCs w:val="22"/>
        </w:rPr>
      </w:pPr>
      <w:r w:rsidRPr="007E53DA">
        <w:rPr>
          <w:rFonts w:ascii="Century Gothic" w:hAnsi="Century Gothic" w:cs="Calibri"/>
          <w:sz w:val="22"/>
          <w:szCs w:val="22"/>
        </w:rPr>
        <w:t>.......... .....................,</w:t>
      </w:r>
    </w:p>
    <w:p w14:paraId="08CA8934" w14:textId="77777777" w:rsidR="00134588" w:rsidRPr="007E53DA" w:rsidRDefault="00134588" w:rsidP="00091A9B">
      <w:pPr>
        <w:spacing w:line="276" w:lineRule="auto"/>
        <w:rPr>
          <w:rFonts w:ascii="Century Gothic" w:hAnsi="Century Gothic" w:cs="Calibri"/>
          <w:sz w:val="22"/>
          <w:szCs w:val="22"/>
        </w:rPr>
      </w:pPr>
      <w:r w:rsidRPr="007E53DA">
        <w:rPr>
          <w:rFonts w:ascii="Century Gothic" w:hAnsi="Century Gothic" w:cs="Calibri"/>
          <w:sz w:val="22"/>
          <w:szCs w:val="22"/>
        </w:rPr>
        <w:t xml:space="preserve">Matična številka: .........., </w:t>
      </w:r>
    </w:p>
    <w:p w14:paraId="5CFE392D" w14:textId="77777777" w:rsidR="00134588" w:rsidRPr="007E53DA" w:rsidRDefault="00134588" w:rsidP="00091A9B">
      <w:pPr>
        <w:spacing w:line="276" w:lineRule="auto"/>
        <w:rPr>
          <w:rFonts w:ascii="Century Gothic" w:hAnsi="Century Gothic" w:cs="Calibri"/>
          <w:sz w:val="22"/>
          <w:szCs w:val="22"/>
        </w:rPr>
      </w:pPr>
      <w:r w:rsidRPr="007E53DA">
        <w:rPr>
          <w:rFonts w:ascii="Century Gothic" w:hAnsi="Century Gothic" w:cs="Calibri"/>
          <w:sz w:val="22"/>
          <w:szCs w:val="22"/>
        </w:rPr>
        <w:t xml:space="preserve">Davčna številka: ..........., </w:t>
      </w:r>
    </w:p>
    <w:p w14:paraId="1FE45069" w14:textId="77777777" w:rsidR="00134588" w:rsidRPr="007E53DA" w:rsidRDefault="00134588" w:rsidP="00091A9B">
      <w:pPr>
        <w:spacing w:line="276" w:lineRule="auto"/>
        <w:rPr>
          <w:rFonts w:ascii="Century Gothic" w:hAnsi="Century Gothic" w:cs="Calibri"/>
          <w:sz w:val="22"/>
          <w:szCs w:val="22"/>
        </w:rPr>
      </w:pPr>
      <w:r w:rsidRPr="007E53DA">
        <w:rPr>
          <w:rFonts w:ascii="Century Gothic" w:hAnsi="Century Gothic" w:cs="Calibri"/>
          <w:sz w:val="22"/>
          <w:szCs w:val="22"/>
        </w:rPr>
        <w:t>ki ga zastopa ..........</w:t>
      </w:r>
    </w:p>
    <w:p w14:paraId="14ED968D" w14:textId="77777777" w:rsidR="00134588" w:rsidRPr="007E53DA" w:rsidRDefault="00134588" w:rsidP="00091A9B">
      <w:pPr>
        <w:spacing w:line="276" w:lineRule="auto"/>
        <w:rPr>
          <w:rFonts w:ascii="Century Gothic" w:hAnsi="Century Gothic" w:cs="Calibri"/>
          <w:sz w:val="22"/>
          <w:szCs w:val="22"/>
        </w:rPr>
      </w:pPr>
      <w:r w:rsidRPr="007E53DA">
        <w:rPr>
          <w:rFonts w:ascii="Century Gothic" w:hAnsi="Century Gothic" w:cs="Calibri"/>
          <w:sz w:val="22"/>
          <w:szCs w:val="22"/>
        </w:rPr>
        <w:t>(v nadaljevanju »</w:t>
      </w:r>
      <w:r w:rsidRPr="007E53DA">
        <w:rPr>
          <w:rFonts w:ascii="Century Gothic" w:hAnsi="Century Gothic" w:cs="Calibri"/>
          <w:b/>
          <w:sz w:val="22"/>
          <w:szCs w:val="22"/>
        </w:rPr>
        <w:t>izvajalec</w:t>
      </w:r>
      <w:r w:rsidRPr="007E53DA">
        <w:rPr>
          <w:rFonts w:ascii="Century Gothic" w:hAnsi="Century Gothic" w:cs="Calibri"/>
          <w:sz w:val="22"/>
          <w:szCs w:val="22"/>
        </w:rPr>
        <w:t>«)</w:t>
      </w:r>
    </w:p>
    <w:p w14:paraId="79B560DB" w14:textId="77777777" w:rsidR="006B243C" w:rsidRPr="007E53DA" w:rsidRDefault="006B243C" w:rsidP="00091A9B">
      <w:pPr>
        <w:spacing w:line="276" w:lineRule="auto"/>
        <w:rPr>
          <w:rFonts w:ascii="Century Gothic" w:hAnsi="Century Gothic" w:cs="Calibri"/>
          <w:b/>
        </w:rPr>
      </w:pPr>
    </w:p>
    <w:p w14:paraId="3E51B642" w14:textId="77777777" w:rsidR="002C6EC6" w:rsidRPr="007E53DA" w:rsidRDefault="002C6EC6" w:rsidP="00091A9B">
      <w:pPr>
        <w:spacing w:line="276" w:lineRule="auto"/>
        <w:rPr>
          <w:rFonts w:ascii="Century Gothic" w:hAnsi="Century Gothic" w:cs="Calibri"/>
          <w:b/>
        </w:rPr>
      </w:pPr>
    </w:p>
    <w:p w14:paraId="5FC9CFD3" w14:textId="77777777" w:rsidR="006B243C" w:rsidRPr="007E53DA" w:rsidRDefault="006B243C" w:rsidP="00091A9B">
      <w:pPr>
        <w:spacing w:line="276" w:lineRule="auto"/>
        <w:rPr>
          <w:rFonts w:ascii="Century Gothic" w:hAnsi="Century Gothic" w:cs="Calibri"/>
          <w:sz w:val="22"/>
        </w:rPr>
      </w:pPr>
      <w:r w:rsidRPr="007E53DA">
        <w:rPr>
          <w:rFonts w:ascii="Century Gothic" w:hAnsi="Century Gothic" w:cs="Calibri"/>
          <w:sz w:val="22"/>
        </w:rPr>
        <w:t>skleneta</w:t>
      </w:r>
    </w:p>
    <w:p w14:paraId="5C36C74A" w14:textId="77777777" w:rsidR="006B243C" w:rsidRPr="007E53DA" w:rsidRDefault="006B243C" w:rsidP="00091A9B">
      <w:pPr>
        <w:spacing w:line="276" w:lineRule="auto"/>
        <w:ind w:right="965"/>
        <w:jc w:val="both"/>
        <w:rPr>
          <w:rFonts w:ascii="Century Gothic" w:hAnsi="Century Gothic" w:cs="Calibri"/>
        </w:rPr>
      </w:pPr>
    </w:p>
    <w:p w14:paraId="526AAE3D" w14:textId="77777777" w:rsidR="002C6EC6" w:rsidRPr="007E53DA" w:rsidRDefault="002C6EC6" w:rsidP="00091A9B">
      <w:pPr>
        <w:spacing w:line="276" w:lineRule="auto"/>
        <w:ind w:right="965"/>
        <w:jc w:val="both"/>
        <w:rPr>
          <w:rFonts w:ascii="Century Gothic" w:hAnsi="Century Gothic" w:cs="Calibri"/>
        </w:rPr>
      </w:pPr>
    </w:p>
    <w:p w14:paraId="61AB4049" w14:textId="77777777" w:rsidR="002C6EC6" w:rsidRPr="007E53DA" w:rsidRDefault="002C6EC6" w:rsidP="00091A9B">
      <w:pPr>
        <w:spacing w:line="276" w:lineRule="auto"/>
        <w:ind w:right="965"/>
        <w:jc w:val="both"/>
        <w:rPr>
          <w:rFonts w:ascii="Century Gothic" w:hAnsi="Century Gothic" w:cs="Calibri"/>
        </w:rPr>
      </w:pPr>
    </w:p>
    <w:p w14:paraId="01CE2077" w14:textId="77777777" w:rsidR="006C0E88" w:rsidRPr="00634CEE" w:rsidRDefault="008A2086" w:rsidP="00634CEE">
      <w:pPr>
        <w:spacing w:line="276" w:lineRule="auto"/>
        <w:jc w:val="center"/>
        <w:outlineLvl w:val="0"/>
        <w:rPr>
          <w:rFonts w:ascii="Century Gothic" w:hAnsi="Century Gothic"/>
          <w:caps/>
          <w:color w:val="595959"/>
          <w:sz w:val="96"/>
          <w:szCs w:val="96"/>
        </w:rPr>
      </w:pPr>
      <w:r w:rsidRPr="00634CEE">
        <w:rPr>
          <w:rFonts w:ascii="Century Gothic" w:hAnsi="Century Gothic"/>
          <w:caps/>
          <w:color w:val="595959"/>
          <w:sz w:val="96"/>
          <w:szCs w:val="96"/>
        </w:rPr>
        <w:t>POGODBO</w:t>
      </w:r>
      <w:r w:rsidR="00C2722E" w:rsidRPr="00634CEE">
        <w:rPr>
          <w:rFonts w:ascii="Century Gothic" w:hAnsi="Century Gothic"/>
          <w:caps/>
          <w:color w:val="595959"/>
          <w:sz w:val="96"/>
          <w:szCs w:val="96"/>
        </w:rPr>
        <w:t xml:space="preserve"> </w:t>
      </w:r>
    </w:p>
    <w:p w14:paraId="5BC036F1" w14:textId="77777777" w:rsidR="00DF3468" w:rsidRPr="006C0E88" w:rsidRDefault="00DF3468" w:rsidP="006C0E88">
      <w:pPr>
        <w:pStyle w:val="NASLOV40ptGRAY"/>
        <w:spacing w:after="0" w:line="276" w:lineRule="auto"/>
        <w:jc w:val="center"/>
        <w:rPr>
          <w:rFonts w:ascii="Century Gothic" w:hAnsi="Century Gothic"/>
          <w:caps w:val="0"/>
          <w:color w:val="auto"/>
          <w:sz w:val="36"/>
          <w:szCs w:val="36"/>
        </w:rPr>
      </w:pPr>
    </w:p>
    <w:p w14:paraId="7808A0DA" w14:textId="70278694" w:rsidR="006C0E88" w:rsidRPr="00126122" w:rsidRDefault="00634CEE" w:rsidP="006C0E88">
      <w:pPr>
        <w:spacing w:after="480"/>
        <w:jc w:val="center"/>
        <w:rPr>
          <w:rFonts w:ascii="Century Gothic" w:hAnsi="Century Gothic"/>
          <w:caps/>
          <w:color w:val="7F7F7F"/>
          <w:sz w:val="28"/>
          <w:szCs w:val="28"/>
        </w:rPr>
      </w:pPr>
      <w:r w:rsidRPr="00126122">
        <w:rPr>
          <w:rFonts w:ascii="Century Gothic" w:hAnsi="Century Gothic"/>
          <w:caps/>
          <w:color w:val="7F7F7F"/>
          <w:sz w:val="28"/>
          <w:szCs w:val="28"/>
        </w:rPr>
        <w:t xml:space="preserve">ZA </w:t>
      </w:r>
      <w:r w:rsidR="006C0E88" w:rsidRPr="00126122">
        <w:rPr>
          <w:rFonts w:ascii="Century Gothic" w:hAnsi="Century Gothic"/>
          <w:caps/>
          <w:color w:val="7F7F7F"/>
          <w:sz w:val="28"/>
          <w:szCs w:val="28"/>
        </w:rPr>
        <w:t xml:space="preserve">DobavO </w:t>
      </w:r>
      <w:r w:rsidR="00EE5ADF">
        <w:rPr>
          <w:rFonts w:ascii="Century Gothic" w:hAnsi="Century Gothic"/>
          <w:caps/>
          <w:color w:val="7F7F7F"/>
          <w:sz w:val="28"/>
          <w:szCs w:val="28"/>
        </w:rPr>
        <w:t xml:space="preserve">IN MONTAŽO </w:t>
      </w:r>
      <w:r w:rsidR="00FC209A">
        <w:rPr>
          <w:rFonts w:ascii="Century Gothic" w:hAnsi="Century Gothic"/>
          <w:caps/>
          <w:color w:val="7F7F7F"/>
          <w:sz w:val="28"/>
          <w:szCs w:val="28"/>
        </w:rPr>
        <w:t>NOTRANJE OPREME</w:t>
      </w:r>
      <w:r w:rsidR="006C0E88" w:rsidRPr="00126122">
        <w:rPr>
          <w:rFonts w:ascii="Century Gothic" w:hAnsi="Century Gothic"/>
          <w:caps/>
          <w:color w:val="7F7F7F"/>
          <w:sz w:val="28"/>
          <w:szCs w:val="28"/>
        </w:rPr>
        <w:t xml:space="preserve"> </w:t>
      </w:r>
      <w:r w:rsidR="00EE5ADF">
        <w:rPr>
          <w:rFonts w:ascii="Century Gothic" w:hAnsi="Century Gothic"/>
          <w:caps/>
          <w:color w:val="7F7F7F"/>
          <w:sz w:val="28"/>
          <w:szCs w:val="28"/>
        </w:rPr>
        <w:t xml:space="preserve">TER DROBNEGA INVENTARJA </w:t>
      </w:r>
      <w:r w:rsidR="006C0E88" w:rsidRPr="00126122">
        <w:rPr>
          <w:rFonts w:ascii="Century Gothic" w:hAnsi="Century Gothic"/>
          <w:caps/>
          <w:color w:val="7F7F7F"/>
          <w:sz w:val="28"/>
          <w:szCs w:val="28"/>
        </w:rPr>
        <w:t>za izvedbo projekta Kovačnice – podjetniškega inkubatorja Kranj</w:t>
      </w:r>
      <w:r w:rsidR="00110CE3">
        <w:rPr>
          <w:rFonts w:ascii="Century Gothic" w:hAnsi="Century Gothic"/>
          <w:caps/>
          <w:color w:val="7F7F7F"/>
          <w:sz w:val="28"/>
          <w:szCs w:val="28"/>
        </w:rPr>
        <w:t>,</w:t>
      </w:r>
      <w:r w:rsidR="00EE5ADF">
        <w:rPr>
          <w:rFonts w:ascii="Century Gothic" w:hAnsi="Century Gothic"/>
          <w:caps/>
          <w:color w:val="7F7F7F"/>
          <w:sz w:val="28"/>
          <w:szCs w:val="28"/>
        </w:rPr>
        <w:t xml:space="preserve"> PRI KATERI SE UPOŠTEVA OKOLJSKI VIDIK</w:t>
      </w:r>
    </w:p>
    <w:p w14:paraId="7E0FD236" w14:textId="77777777" w:rsidR="00FA7271" w:rsidRDefault="00FA7271" w:rsidP="00091A9B">
      <w:pPr>
        <w:keepNext/>
        <w:keepLines/>
        <w:tabs>
          <w:tab w:val="left" w:pos="5800"/>
        </w:tabs>
        <w:spacing w:line="276" w:lineRule="auto"/>
        <w:jc w:val="center"/>
        <w:outlineLvl w:val="0"/>
        <w:rPr>
          <w:rFonts w:ascii="Century Gothic" w:hAnsi="Century Gothic"/>
          <w:color w:val="595959"/>
          <w:sz w:val="26"/>
          <w:szCs w:val="26"/>
        </w:rPr>
      </w:pPr>
    </w:p>
    <w:p w14:paraId="40006E1C" w14:textId="77777777" w:rsidR="00FA7271" w:rsidRPr="007E53DA" w:rsidRDefault="00FA7271" w:rsidP="00091A9B">
      <w:pPr>
        <w:keepNext/>
        <w:keepLines/>
        <w:tabs>
          <w:tab w:val="left" w:pos="5800"/>
        </w:tabs>
        <w:spacing w:line="276" w:lineRule="auto"/>
        <w:jc w:val="center"/>
        <w:outlineLvl w:val="0"/>
        <w:rPr>
          <w:rFonts w:ascii="Century Gothic" w:hAnsi="Century Gothic"/>
          <w:color w:val="595959"/>
          <w:sz w:val="26"/>
          <w:szCs w:val="26"/>
        </w:rPr>
      </w:pPr>
    </w:p>
    <w:p w14:paraId="19261AB3" w14:textId="77777777" w:rsidR="00134588" w:rsidRPr="007E53DA" w:rsidRDefault="00134588" w:rsidP="00091A9B">
      <w:pPr>
        <w:keepNext/>
        <w:keepLines/>
        <w:tabs>
          <w:tab w:val="left" w:pos="5800"/>
        </w:tabs>
        <w:spacing w:line="276" w:lineRule="auto"/>
        <w:jc w:val="center"/>
        <w:outlineLvl w:val="0"/>
        <w:rPr>
          <w:rFonts w:ascii="Century Gothic" w:hAnsi="Century Gothic"/>
          <w:color w:val="595959"/>
          <w:sz w:val="26"/>
          <w:szCs w:val="26"/>
        </w:rPr>
      </w:pPr>
    </w:p>
    <w:p w14:paraId="65DAFFFE" w14:textId="77777777" w:rsidR="00134588" w:rsidRPr="007E53DA" w:rsidRDefault="00134588" w:rsidP="00091A9B">
      <w:pPr>
        <w:keepNext/>
        <w:keepLines/>
        <w:tabs>
          <w:tab w:val="left" w:pos="5800"/>
        </w:tabs>
        <w:spacing w:line="276" w:lineRule="auto"/>
        <w:jc w:val="center"/>
        <w:outlineLvl w:val="0"/>
        <w:rPr>
          <w:rFonts w:ascii="Century Gothic" w:hAnsi="Century Gothic"/>
          <w:color w:val="595959"/>
          <w:sz w:val="26"/>
          <w:szCs w:val="26"/>
        </w:rPr>
      </w:pPr>
    </w:p>
    <w:p w14:paraId="1D9BB19B" w14:textId="77777777" w:rsidR="00134588" w:rsidRPr="007E53DA" w:rsidRDefault="00134588" w:rsidP="00091A9B">
      <w:pPr>
        <w:keepNext/>
        <w:keepLines/>
        <w:tabs>
          <w:tab w:val="left" w:pos="5800"/>
        </w:tabs>
        <w:spacing w:line="276" w:lineRule="auto"/>
        <w:jc w:val="center"/>
        <w:outlineLvl w:val="0"/>
        <w:rPr>
          <w:rFonts w:ascii="Century Gothic" w:hAnsi="Century Gothic"/>
          <w:color w:val="595959"/>
          <w:sz w:val="26"/>
          <w:szCs w:val="26"/>
        </w:rPr>
      </w:pPr>
    </w:p>
    <w:p w14:paraId="78F94439" w14:textId="77777777" w:rsidR="00134588" w:rsidRPr="007E53DA" w:rsidRDefault="00134588" w:rsidP="00091A9B">
      <w:pPr>
        <w:keepNext/>
        <w:keepLines/>
        <w:tabs>
          <w:tab w:val="left" w:pos="5800"/>
        </w:tabs>
        <w:spacing w:line="276" w:lineRule="auto"/>
        <w:jc w:val="center"/>
        <w:outlineLvl w:val="0"/>
        <w:rPr>
          <w:rFonts w:ascii="Century Gothic" w:hAnsi="Century Gothic"/>
          <w:color w:val="595959"/>
          <w:sz w:val="26"/>
          <w:szCs w:val="26"/>
        </w:rPr>
      </w:pPr>
    </w:p>
    <w:p w14:paraId="0DBB3266" w14:textId="77777777" w:rsidR="00134588" w:rsidRPr="007E53DA" w:rsidRDefault="00134588" w:rsidP="00091A9B">
      <w:pPr>
        <w:keepNext/>
        <w:keepLines/>
        <w:tabs>
          <w:tab w:val="left" w:pos="5800"/>
        </w:tabs>
        <w:spacing w:line="276" w:lineRule="auto"/>
        <w:jc w:val="center"/>
        <w:outlineLvl w:val="0"/>
        <w:rPr>
          <w:rFonts w:ascii="Century Gothic" w:hAnsi="Century Gothic"/>
          <w:color w:val="595959"/>
          <w:sz w:val="26"/>
          <w:szCs w:val="26"/>
        </w:rPr>
      </w:pPr>
    </w:p>
    <w:p w14:paraId="618937E9" w14:textId="77777777" w:rsidR="00134588" w:rsidRPr="007E53DA" w:rsidRDefault="00134588" w:rsidP="00091A9B">
      <w:pPr>
        <w:keepNext/>
        <w:keepLines/>
        <w:tabs>
          <w:tab w:val="left" w:pos="5800"/>
        </w:tabs>
        <w:spacing w:line="276" w:lineRule="auto"/>
        <w:jc w:val="center"/>
        <w:outlineLvl w:val="0"/>
        <w:rPr>
          <w:rFonts w:ascii="Century Gothic" w:hAnsi="Century Gothic"/>
          <w:color w:val="595959"/>
          <w:sz w:val="26"/>
          <w:szCs w:val="26"/>
        </w:rPr>
      </w:pPr>
    </w:p>
    <w:p w14:paraId="6832E313" w14:textId="77777777" w:rsidR="00134588" w:rsidRPr="007E53DA" w:rsidRDefault="005B7937" w:rsidP="00091A9B">
      <w:pPr>
        <w:keepNext/>
        <w:keepLines/>
        <w:tabs>
          <w:tab w:val="left" w:pos="5800"/>
        </w:tabs>
        <w:spacing w:line="276" w:lineRule="auto"/>
        <w:jc w:val="center"/>
        <w:outlineLvl w:val="0"/>
        <w:rPr>
          <w:rFonts w:ascii="Century Gothic" w:hAnsi="Century Gothic" w:cs="Calibri"/>
          <w:b/>
          <w:sz w:val="22"/>
          <w:szCs w:val="22"/>
        </w:rPr>
      </w:pPr>
      <w:r w:rsidRPr="007E53DA">
        <w:rPr>
          <w:rFonts w:ascii="Century Gothic" w:hAnsi="Century Gothic"/>
          <w:color w:val="595959"/>
          <w:sz w:val="26"/>
          <w:szCs w:val="26"/>
        </w:rPr>
        <w:br w:type="page"/>
      </w:r>
    </w:p>
    <w:p w14:paraId="033E2C4B" w14:textId="77777777" w:rsidR="00134588" w:rsidRPr="007E53DA" w:rsidRDefault="00134588" w:rsidP="00091A9B">
      <w:pPr>
        <w:numPr>
          <w:ilvl w:val="0"/>
          <w:numId w:val="26"/>
        </w:numPr>
        <w:spacing w:line="276" w:lineRule="auto"/>
        <w:rPr>
          <w:rFonts w:ascii="Century Gothic" w:hAnsi="Century Gothic" w:cs="Calibri"/>
          <w:b/>
          <w:sz w:val="22"/>
          <w:szCs w:val="22"/>
        </w:rPr>
      </w:pPr>
      <w:r w:rsidRPr="007E53DA">
        <w:rPr>
          <w:rFonts w:ascii="Century Gothic" w:hAnsi="Century Gothic" w:cs="Calibri"/>
          <w:b/>
          <w:sz w:val="22"/>
          <w:szCs w:val="22"/>
        </w:rPr>
        <w:lastRenderedPageBreak/>
        <w:t>UVODNE DOLOČBE</w:t>
      </w:r>
    </w:p>
    <w:p w14:paraId="0335EB4D" w14:textId="77777777" w:rsidR="00DF3468" w:rsidRPr="007E53DA" w:rsidRDefault="00DF3468"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člen</w:t>
      </w:r>
    </w:p>
    <w:p w14:paraId="4690A957" w14:textId="77777777" w:rsidR="00F5152B" w:rsidRPr="007E53DA" w:rsidRDefault="00F5152B" w:rsidP="00091A9B">
      <w:pPr>
        <w:spacing w:line="276" w:lineRule="auto"/>
        <w:ind w:left="360"/>
        <w:jc w:val="center"/>
        <w:rPr>
          <w:rFonts w:ascii="Century Gothic" w:hAnsi="Century Gothic" w:cs="Calibri"/>
          <w:sz w:val="22"/>
          <w:szCs w:val="22"/>
        </w:rPr>
      </w:pPr>
      <w:r w:rsidRPr="007E53DA">
        <w:rPr>
          <w:rFonts w:ascii="Century Gothic" w:hAnsi="Century Gothic" w:cs="Calibri"/>
          <w:sz w:val="22"/>
          <w:szCs w:val="22"/>
        </w:rPr>
        <w:t>(Uvodna določba)</w:t>
      </w:r>
    </w:p>
    <w:p w14:paraId="36BD3A34" w14:textId="77777777" w:rsidR="00F5152B" w:rsidRPr="007E53DA" w:rsidRDefault="00F5152B" w:rsidP="00091A9B">
      <w:pPr>
        <w:spacing w:line="276" w:lineRule="auto"/>
        <w:ind w:left="360"/>
        <w:jc w:val="center"/>
        <w:rPr>
          <w:rFonts w:ascii="Century Gothic" w:hAnsi="Century Gothic" w:cs="Calibri"/>
          <w:sz w:val="22"/>
          <w:szCs w:val="22"/>
        </w:rPr>
      </w:pPr>
    </w:p>
    <w:p w14:paraId="146EB9A8" w14:textId="3762CBB6" w:rsidR="00134588" w:rsidRPr="00AD2BF6" w:rsidRDefault="00134588" w:rsidP="00091A9B">
      <w:pPr>
        <w:spacing w:line="276" w:lineRule="auto"/>
        <w:jc w:val="both"/>
        <w:rPr>
          <w:rFonts w:ascii="Century Gothic" w:hAnsi="Century Gothic" w:cs="Calibri"/>
          <w:sz w:val="22"/>
          <w:szCs w:val="22"/>
        </w:rPr>
      </w:pPr>
      <w:r w:rsidRPr="00AD2BF6">
        <w:rPr>
          <w:rFonts w:ascii="Century Gothic" w:hAnsi="Century Gothic" w:cs="Calibri"/>
          <w:sz w:val="22"/>
          <w:szCs w:val="22"/>
        </w:rPr>
        <w:t>Pogodbeni stranki uvodoma ugotavljata, da je naročni</w:t>
      </w:r>
      <w:r w:rsidR="00FF7666" w:rsidRPr="00AD2BF6">
        <w:rPr>
          <w:rFonts w:ascii="Century Gothic" w:hAnsi="Century Gothic" w:cs="Calibri"/>
          <w:sz w:val="22"/>
          <w:szCs w:val="22"/>
        </w:rPr>
        <w:t xml:space="preserve">k </w:t>
      </w:r>
      <w:r w:rsidR="00086DA1" w:rsidRPr="00AD2BF6">
        <w:rPr>
          <w:rFonts w:ascii="Century Gothic" w:hAnsi="Century Gothic" w:cs="Calibri"/>
          <w:sz w:val="22"/>
          <w:szCs w:val="22"/>
        </w:rPr>
        <w:t>Mestna občina Kranj</w:t>
      </w:r>
      <w:r w:rsidR="004555A6" w:rsidRPr="00AD2BF6">
        <w:rPr>
          <w:rFonts w:ascii="Century Gothic" w:hAnsi="Century Gothic" w:cs="Calibri"/>
          <w:sz w:val="22"/>
          <w:szCs w:val="22"/>
        </w:rPr>
        <w:t xml:space="preserve"> </w:t>
      </w:r>
      <w:r w:rsidRPr="00AD2BF6">
        <w:rPr>
          <w:rFonts w:ascii="Century Gothic" w:hAnsi="Century Gothic" w:cs="Calibri"/>
          <w:sz w:val="22"/>
          <w:szCs w:val="22"/>
        </w:rPr>
        <w:t>na Portalu javnih naročil objavil</w:t>
      </w:r>
      <w:r w:rsidR="004555A6" w:rsidRPr="00AD2BF6">
        <w:rPr>
          <w:rFonts w:ascii="Century Gothic" w:hAnsi="Century Gothic" w:cs="Calibri"/>
          <w:sz w:val="22"/>
          <w:szCs w:val="22"/>
        </w:rPr>
        <w:t xml:space="preserve"> </w:t>
      </w:r>
      <w:r w:rsidR="00FF7666" w:rsidRPr="00AD2BF6">
        <w:rPr>
          <w:rFonts w:ascii="Century Gothic" w:hAnsi="Century Gothic" w:cs="Calibri"/>
          <w:sz w:val="22"/>
          <w:szCs w:val="22"/>
        </w:rPr>
        <w:t>j</w:t>
      </w:r>
      <w:r w:rsidR="004555A6" w:rsidRPr="00AD2BF6">
        <w:rPr>
          <w:rFonts w:ascii="Century Gothic" w:hAnsi="Century Gothic" w:cs="Calibri"/>
          <w:sz w:val="22"/>
          <w:szCs w:val="22"/>
        </w:rPr>
        <w:t>avno naročilo</w:t>
      </w:r>
      <w:r w:rsidR="00F3744F" w:rsidRPr="00AD2BF6">
        <w:rPr>
          <w:rFonts w:ascii="Century Gothic" w:hAnsi="Century Gothic" w:cs="Calibri"/>
          <w:sz w:val="22"/>
          <w:szCs w:val="22"/>
        </w:rPr>
        <w:t xml:space="preserve"> »</w:t>
      </w:r>
      <w:r w:rsidR="006C0E88" w:rsidRPr="00E40367">
        <w:rPr>
          <w:rFonts w:ascii="Century Gothic" w:hAnsi="Century Gothic" w:cs="Calibri"/>
          <w:sz w:val="22"/>
          <w:szCs w:val="22"/>
        </w:rPr>
        <w:t xml:space="preserve">Dobava </w:t>
      </w:r>
      <w:r w:rsidR="00EE5ADF">
        <w:rPr>
          <w:rFonts w:ascii="Century Gothic" w:hAnsi="Century Gothic" w:cs="Calibri"/>
          <w:sz w:val="22"/>
          <w:szCs w:val="22"/>
        </w:rPr>
        <w:t xml:space="preserve">in montaža </w:t>
      </w:r>
      <w:r w:rsidR="006C0E88" w:rsidRPr="00E40367">
        <w:rPr>
          <w:rFonts w:ascii="Century Gothic" w:hAnsi="Century Gothic" w:cs="Calibri"/>
          <w:sz w:val="22"/>
          <w:szCs w:val="22"/>
        </w:rPr>
        <w:t xml:space="preserve">pohištva </w:t>
      </w:r>
      <w:r w:rsidR="00EE5ADF">
        <w:rPr>
          <w:rFonts w:ascii="Century Gothic" w:hAnsi="Century Gothic" w:cs="Calibri"/>
          <w:sz w:val="22"/>
          <w:szCs w:val="22"/>
        </w:rPr>
        <w:t xml:space="preserve">ter drobnega inventarja </w:t>
      </w:r>
      <w:r w:rsidR="006C0E88" w:rsidRPr="00E40367">
        <w:rPr>
          <w:rFonts w:ascii="Century Gothic" w:hAnsi="Century Gothic" w:cs="Calibri"/>
          <w:sz w:val="22"/>
          <w:szCs w:val="22"/>
        </w:rPr>
        <w:t>za izvedbo projekta Kovačnice – podjetniškega inkubatorja Kranj</w:t>
      </w:r>
      <w:r w:rsidR="00110CE3">
        <w:rPr>
          <w:rFonts w:ascii="Century Gothic" w:hAnsi="Century Gothic" w:cs="Calibri"/>
          <w:sz w:val="22"/>
          <w:szCs w:val="22"/>
        </w:rPr>
        <w:t>,</w:t>
      </w:r>
      <w:r w:rsidR="00EE5ADF">
        <w:rPr>
          <w:rFonts w:ascii="Century Gothic" w:hAnsi="Century Gothic" w:cs="Calibri"/>
          <w:sz w:val="22"/>
          <w:szCs w:val="22"/>
        </w:rPr>
        <w:t xml:space="preserve"> pri kateri se upošteva okoljski vidik</w:t>
      </w:r>
      <w:r w:rsidR="00F3744F" w:rsidRPr="00AD2BF6">
        <w:rPr>
          <w:rFonts w:ascii="Century Gothic" w:hAnsi="Century Gothic" w:cs="Calibri"/>
          <w:sz w:val="22"/>
          <w:szCs w:val="22"/>
        </w:rPr>
        <w:t>«</w:t>
      </w:r>
      <w:r w:rsidRPr="00AD2BF6">
        <w:rPr>
          <w:rFonts w:ascii="Century Gothic" w:hAnsi="Century Gothic" w:cs="Calibri"/>
          <w:sz w:val="22"/>
          <w:szCs w:val="22"/>
        </w:rPr>
        <w:t>, št. JN .......... z dne .........., na osnovi katerega je bil z Odločitvijo o oddaji javnega naročila št. .......... z dne ..........,</w:t>
      </w:r>
      <w:r w:rsidR="004F12CF" w:rsidRPr="00AD2BF6">
        <w:rPr>
          <w:rFonts w:ascii="Century Gothic" w:hAnsi="Century Gothic" w:cs="Calibri"/>
          <w:sz w:val="22"/>
          <w:szCs w:val="22"/>
        </w:rPr>
        <w:t xml:space="preserve"> </w:t>
      </w:r>
      <w:r w:rsidRPr="00AD2BF6">
        <w:rPr>
          <w:rFonts w:ascii="Century Gothic" w:hAnsi="Century Gothic" w:cs="Calibri"/>
          <w:sz w:val="22"/>
          <w:szCs w:val="22"/>
        </w:rPr>
        <w:t xml:space="preserve">kot najugodnejši </w:t>
      </w:r>
      <w:r w:rsidR="00D659AE" w:rsidRPr="00AD2BF6">
        <w:rPr>
          <w:rFonts w:ascii="Century Gothic" w:hAnsi="Century Gothic" w:cs="Calibri"/>
          <w:sz w:val="22"/>
          <w:szCs w:val="22"/>
        </w:rPr>
        <w:t xml:space="preserve">ponudnik </w:t>
      </w:r>
      <w:r w:rsidRPr="00AD2BF6">
        <w:rPr>
          <w:rFonts w:ascii="Century Gothic" w:hAnsi="Century Gothic" w:cs="Calibri"/>
          <w:sz w:val="22"/>
          <w:szCs w:val="22"/>
        </w:rPr>
        <w:t>izbran zgoraj navedeni izvajalec.</w:t>
      </w:r>
      <w:r w:rsidR="004F12CF" w:rsidRPr="00AD2BF6">
        <w:rPr>
          <w:rFonts w:ascii="Century Gothic" w:hAnsi="Century Gothic" w:cs="Calibri"/>
          <w:sz w:val="22"/>
          <w:szCs w:val="22"/>
        </w:rPr>
        <w:t xml:space="preserve"> </w:t>
      </w:r>
    </w:p>
    <w:p w14:paraId="76D5108F" w14:textId="77777777" w:rsidR="00176A09" w:rsidRPr="00AD2BF6" w:rsidRDefault="00176A09" w:rsidP="00091A9B">
      <w:pPr>
        <w:spacing w:line="276" w:lineRule="auto"/>
        <w:jc w:val="both"/>
        <w:rPr>
          <w:rFonts w:ascii="Century Gothic" w:hAnsi="Century Gothic" w:cs="Calibri"/>
          <w:sz w:val="22"/>
          <w:szCs w:val="22"/>
        </w:rPr>
      </w:pPr>
    </w:p>
    <w:p w14:paraId="66E9366F" w14:textId="77777777" w:rsidR="00DF3468" w:rsidRPr="00AD2BF6" w:rsidRDefault="00DF3468" w:rsidP="00091A9B">
      <w:pPr>
        <w:spacing w:line="276" w:lineRule="auto"/>
        <w:ind w:left="284"/>
        <w:rPr>
          <w:rFonts w:ascii="Century Gothic" w:hAnsi="Century Gothic" w:cs="Calibri"/>
          <w:b/>
          <w:sz w:val="22"/>
          <w:szCs w:val="22"/>
        </w:rPr>
      </w:pPr>
    </w:p>
    <w:p w14:paraId="1BDA1D2A" w14:textId="77777777" w:rsidR="00C73CB0" w:rsidRPr="00AD2BF6" w:rsidRDefault="006B243C" w:rsidP="00091A9B">
      <w:pPr>
        <w:numPr>
          <w:ilvl w:val="0"/>
          <w:numId w:val="26"/>
        </w:numPr>
        <w:spacing w:line="276" w:lineRule="auto"/>
        <w:ind w:right="-46"/>
        <w:jc w:val="both"/>
        <w:rPr>
          <w:rFonts w:ascii="Century Gothic" w:hAnsi="Century Gothic" w:cs="Calibri"/>
          <w:sz w:val="22"/>
          <w:szCs w:val="22"/>
        </w:rPr>
      </w:pPr>
      <w:r w:rsidRPr="00AD2BF6">
        <w:rPr>
          <w:rFonts w:ascii="Century Gothic" w:hAnsi="Century Gothic" w:cs="Calibri"/>
          <w:b/>
          <w:sz w:val="22"/>
          <w:szCs w:val="22"/>
        </w:rPr>
        <w:t>PREDMET POGODBE</w:t>
      </w:r>
    </w:p>
    <w:p w14:paraId="199D89C2" w14:textId="77777777" w:rsidR="00C73CB0" w:rsidRPr="00AD2BF6" w:rsidRDefault="00C73CB0" w:rsidP="00091A9B">
      <w:pPr>
        <w:numPr>
          <w:ilvl w:val="0"/>
          <w:numId w:val="1"/>
        </w:numPr>
        <w:spacing w:line="276" w:lineRule="auto"/>
        <w:jc w:val="center"/>
        <w:rPr>
          <w:rFonts w:ascii="Century Gothic" w:hAnsi="Century Gothic" w:cs="Calibri"/>
          <w:sz w:val="22"/>
          <w:szCs w:val="22"/>
        </w:rPr>
      </w:pPr>
      <w:r w:rsidRPr="00AD2BF6">
        <w:rPr>
          <w:rFonts w:ascii="Century Gothic" w:hAnsi="Century Gothic" w:cs="Calibri"/>
          <w:sz w:val="22"/>
          <w:szCs w:val="22"/>
        </w:rPr>
        <w:t>člen</w:t>
      </w:r>
    </w:p>
    <w:p w14:paraId="4BBAA57A" w14:textId="77777777" w:rsidR="008D24BE" w:rsidRPr="00AD2BF6" w:rsidRDefault="00F5152B" w:rsidP="00091A9B">
      <w:pPr>
        <w:spacing w:line="276" w:lineRule="auto"/>
        <w:jc w:val="center"/>
        <w:rPr>
          <w:rFonts w:ascii="Century Gothic" w:hAnsi="Century Gothic" w:cs="Calibri"/>
          <w:sz w:val="22"/>
          <w:szCs w:val="22"/>
        </w:rPr>
      </w:pPr>
      <w:r w:rsidRPr="00AD2BF6">
        <w:rPr>
          <w:rFonts w:ascii="Century Gothic" w:hAnsi="Century Gothic" w:cs="Calibri"/>
          <w:sz w:val="22"/>
          <w:szCs w:val="22"/>
        </w:rPr>
        <w:t>(Predmet pogodbe)</w:t>
      </w:r>
    </w:p>
    <w:p w14:paraId="526B1688" w14:textId="77777777" w:rsidR="007650AB" w:rsidRPr="00AD2BF6" w:rsidRDefault="007650AB" w:rsidP="00091A9B">
      <w:pPr>
        <w:tabs>
          <w:tab w:val="left" w:pos="10065"/>
        </w:tabs>
        <w:spacing w:line="276" w:lineRule="auto"/>
        <w:ind w:right="-46"/>
        <w:jc w:val="both"/>
        <w:rPr>
          <w:rFonts w:ascii="Century Gothic" w:hAnsi="Century Gothic" w:cs="Calibri"/>
          <w:sz w:val="22"/>
          <w:szCs w:val="22"/>
        </w:rPr>
      </w:pPr>
    </w:p>
    <w:p w14:paraId="714C37BE" w14:textId="2EEDA966" w:rsidR="004F12CF" w:rsidRPr="00AD2BF6" w:rsidRDefault="007650AB" w:rsidP="00091A9B">
      <w:pPr>
        <w:tabs>
          <w:tab w:val="left" w:pos="10065"/>
        </w:tabs>
        <w:spacing w:line="276" w:lineRule="auto"/>
        <w:ind w:right="-46"/>
        <w:jc w:val="both"/>
        <w:rPr>
          <w:rFonts w:ascii="Century Gothic" w:hAnsi="Century Gothic"/>
          <w:sz w:val="22"/>
          <w:szCs w:val="22"/>
        </w:rPr>
      </w:pPr>
      <w:r w:rsidRPr="00AD2BF6">
        <w:rPr>
          <w:rFonts w:ascii="Century Gothic" w:hAnsi="Century Gothic" w:cs="Calibri"/>
          <w:sz w:val="22"/>
          <w:szCs w:val="22"/>
        </w:rPr>
        <w:t>S to pogodbo naročnik naroča, izvajalec pa prevzame v izvedbo</w:t>
      </w:r>
      <w:r w:rsidR="00D659AE" w:rsidRPr="00AD2BF6">
        <w:rPr>
          <w:rFonts w:ascii="Century Gothic" w:hAnsi="Century Gothic" w:cs="Calibri"/>
          <w:sz w:val="22"/>
          <w:szCs w:val="22"/>
        </w:rPr>
        <w:t xml:space="preserve"> </w:t>
      </w:r>
      <w:r w:rsidR="006C0E88">
        <w:rPr>
          <w:rFonts w:ascii="Century Gothic" w:hAnsi="Century Gothic" w:cs="Calibri"/>
          <w:sz w:val="22"/>
          <w:szCs w:val="22"/>
        </w:rPr>
        <w:t xml:space="preserve">dobavo in montažo pohištva </w:t>
      </w:r>
      <w:r w:rsidR="00EE5ADF">
        <w:rPr>
          <w:rFonts w:ascii="Century Gothic" w:hAnsi="Century Gothic" w:cs="Calibri"/>
          <w:sz w:val="22"/>
          <w:szCs w:val="22"/>
        </w:rPr>
        <w:t xml:space="preserve">ter drobnega inventarja </w:t>
      </w:r>
      <w:r w:rsidR="006C0E88">
        <w:rPr>
          <w:rFonts w:ascii="Century Gothic" w:hAnsi="Century Gothic" w:cs="Calibri"/>
          <w:sz w:val="22"/>
          <w:szCs w:val="22"/>
        </w:rPr>
        <w:t>za</w:t>
      </w:r>
      <w:r w:rsidR="00086DA1" w:rsidRPr="00AD2BF6">
        <w:rPr>
          <w:rFonts w:ascii="Century Gothic" w:hAnsi="Century Gothic"/>
          <w:sz w:val="22"/>
          <w:szCs w:val="22"/>
        </w:rPr>
        <w:t xml:space="preserve"> potrebe izvedbe projekta Kovačnice – podjetniškega inkubatorja Kranj</w:t>
      </w:r>
      <w:r w:rsidR="00EE5ADF">
        <w:rPr>
          <w:rFonts w:ascii="Century Gothic" w:hAnsi="Century Gothic"/>
          <w:sz w:val="22"/>
          <w:szCs w:val="22"/>
        </w:rPr>
        <w:t xml:space="preserve"> pri kateri se upošteva okoljski vidik</w:t>
      </w:r>
      <w:r w:rsidR="00086DA1" w:rsidRPr="00AD2BF6">
        <w:rPr>
          <w:rFonts w:ascii="Century Gothic" w:hAnsi="Century Gothic"/>
          <w:sz w:val="22"/>
          <w:szCs w:val="22"/>
        </w:rPr>
        <w:t xml:space="preserve">. </w:t>
      </w:r>
    </w:p>
    <w:p w14:paraId="14037A26" w14:textId="77777777" w:rsidR="004F12CF" w:rsidRPr="004F12CF" w:rsidRDefault="004F12CF" w:rsidP="00091A9B">
      <w:pPr>
        <w:tabs>
          <w:tab w:val="left" w:pos="10065"/>
        </w:tabs>
        <w:spacing w:line="276" w:lineRule="auto"/>
        <w:ind w:right="-46"/>
        <w:jc w:val="both"/>
        <w:rPr>
          <w:rFonts w:ascii="Century Gothic" w:hAnsi="Century Gothic"/>
        </w:rPr>
      </w:pPr>
    </w:p>
    <w:p w14:paraId="6471BCAC" w14:textId="77777777" w:rsidR="00F5152B" w:rsidRPr="007E53DA" w:rsidRDefault="00F5152B"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člen</w:t>
      </w:r>
    </w:p>
    <w:p w14:paraId="7A600D83" w14:textId="77777777" w:rsidR="00F5152B" w:rsidRPr="007E53DA" w:rsidRDefault="00F5152B"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(Priloge k pogodbi)</w:t>
      </w:r>
    </w:p>
    <w:p w14:paraId="51F36488" w14:textId="77777777" w:rsidR="00F5152B" w:rsidRPr="007E53DA" w:rsidRDefault="00F5152B" w:rsidP="00091A9B">
      <w:pPr>
        <w:tabs>
          <w:tab w:val="left" w:pos="10065"/>
        </w:tabs>
        <w:spacing w:line="276" w:lineRule="auto"/>
        <w:ind w:right="-46"/>
        <w:jc w:val="both"/>
        <w:rPr>
          <w:rFonts w:ascii="Century Gothic" w:hAnsi="Century Gothic" w:cs="Calibri"/>
          <w:sz w:val="22"/>
          <w:szCs w:val="22"/>
        </w:rPr>
      </w:pPr>
    </w:p>
    <w:p w14:paraId="01649EAF" w14:textId="77777777" w:rsidR="00F5152B" w:rsidRPr="007E53DA" w:rsidRDefault="006B243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Ta dela se izvajalec zaveže opraviti na osnovi te pogodbe</w:t>
      </w:r>
      <w:r w:rsidR="00F5152B" w:rsidRPr="007E53DA">
        <w:rPr>
          <w:rFonts w:ascii="Century Gothic" w:hAnsi="Century Gothic" w:cs="Calibri"/>
          <w:sz w:val="22"/>
          <w:szCs w:val="22"/>
        </w:rPr>
        <w:t xml:space="preserve"> in naslednjih dokumentov:</w:t>
      </w:r>
    </w:p>
    <w:p w14:paraId="0C285AEC" w14:textId="77777777" w:rsidR="00F5152B" w:rsidRPr="007E53DA" w:rsidRDefault="00134588" w:rsidP="00091A9B">
      <w:pPr>
        <w:numPr>
          <w:ilvl w:val="0"/>
          <w:numId w:val="13"/>
        </w:numPr>
        <w:spacing w:line="276" w:lineRule="auto"/>
        <w:jc w:val="both"/>
        <w:rPr>
          <w:rFonts w:ascii="Century Gothic" w:hAnsi="Century Gothic" w:cs="Calibri"/>
          <w:sz w:val="22"/>
          <w:szCs w:val="22"/>
        </w:rPr>
      </w:pPr>
      <w:r w:rsidRPr="007E53DA">
        <w:rPr>
          <w:rFonts w:ascii="Century Gothic" w:hAnsi="Century Gothic" w:cs="Calibri"/>
          <w:sz w:val="22"/>
          <w:szCs w:val="22"/>
        </w:rPr>
        <w:t>dokumentacije v zvezi z oddajo javnega naročila</w:t>
      </w:r>
      <w:r w:rsidR="00F5152B" w:rsidRPr="007E53DA">
        <w:rPr>
          <w:rFonts w:ascii="Century Gothic" w:hAnsi="Century Gothic" w:cs="Calibri"/>
          <w:sz w:val="22"/>
          <w:szCs w:val="22"/>
        </w:rPr>
        <w:t xml:space="preserve"> in popisov del, </w:t>
      </w:r>
    </w:p>
    <w:p w14:paraId="0334BDD2" w14:textId="77777777" w:rsidR="00E23D71" w:rsidRPr="007E53DA" w:rsidRDefault="005330B9" w:rsidP="00091A9B">
      <w:pPr>
        <w:numPr>
          <w:ilvl w:val="0"/>
          <w:numId w:val="13"/>
        </w:numPr>
        <w:spacing w:line="276" w:lineRule="auto"/>
        <w:jc w:val="both"/>
        <w:rPr>
          <w:rFonts w:ascii="Century Gothic" w:hAnsi="Century Gothic" w:cs="Calibri"/>
          <w:sz w:val="22"/>
          <w:szCs w:val="22"/>
        </w:rPr>
      </w:pPr>
      <w:r>
        <w:rPr>
          <w:rFonts w:ascii="Century Gothic" w:hAnsi="Century Gothic" w:cs="Calibri"/>
          <w:sz w:val="22"/>
          <w:szCs w:val="22"/>
        </w:rPr>
        <w:t>projektne</w:t>
      </w:r>
      <w:r w:rsidR="00CB487A">
        <w:rPr>
          <w:rFonts w:ascii="Century Gothic" w:hAnsi="Century Gothic" w:cs="Calibri"/>
          <w:sz w:val="22"/>
          <w:szCs w:val="22"/>
        </w:rPr>
        <w:t xml:space="preserve"> </w:t>
      </w:r>
      <w:r w:rsidR="001E0F19" w:rsidRPr="007E53DA">
        <w:rPr>
          <w:rFonts w:ascii="Century Gothic" w:hAnsi="Century Gothic" w:cs="Calibri"/>
          <w:sz w:val="22"/>
          <w:szCs w:val="22"/>
        </w:rPr>
        <w:t>dokumentacije</w:t>
      </w:r>
      <w:r w:rsidR="00E23D71" w:rsidRPr="007E53DA">
        <w:rPr>
          <w:rFonts w:ascii="Century Gothic" w:hAnsi="Century Gothic" w:cs="Calibri"/>
          <w:sz w:val="22"/>
          <w:szCs w:val="22"/>
        </w:rPr>
        <w:t>,</w:t>
      </w:r>
    </w:p>
    <w:p w14:paraId="1962D51B" w14:textId="77777777" w:rsidR="00F5152B" w:rsidRPr="007E53DA" w:rsidRDefault="00F5152B" w:rsidP="00091A9B">
      <w:pPr>
        <w:numPr>
          <w:ilvl w:val="0"/>
          <w:numId w:val="13"/>
        </w:numPr>
        <w:spacing w:line="276" w:lineRule="auto"/>
        <w:jc w:val="both"/>
        <w:rPr>
          <w:rFonts w:ascii="Century Gothic" w:hAnsi="Century Gothic" w:cs="Calibri"/>
          <w:sz w:val="22"/>
          <w:szCs w:val="22"/>
        </w:rPr>
      </w:pPr>
      <w:r w:rsidRPr="007E53DA">
        <w:rPr>
          <w:rFonts w:ascii="Century Gothic" w:hAnsi="Century Gothic" w:cs="Calibri"/>
          <w:sz w:val="22"/>
          <w:szCs w:val="22"/>
        </w:rPr>
        <w:t>Ponudbe izvajalca z dne ........... (v nadaljnjem besedilu: ponudba),</w:t>
      </w:r>
    </w:p>
    <w:p w14:paraId="7F96244B" w14:textId="2A5AF9BC" w:rsidR="00E23D71" w:rsidRPr="007E53DA" w:rsidRDefault="00E23D71" w:rsidP="00091A9B">
      <w:pPr>
        <w:numPr>
          <w:ilvl w:val="0"/>
          <w:numId w:val="13"/>
        </w:numPr>
        <w:spacing w:line="276" w:lineRule="auto"/>
        <w:jc w:val="both"/>
        <w:rPr>
          <w:rFonts w:ascii="Century Gothic" w:hAnsi="Century Gothic" w:cs="Calibri"/>
          <w:sz w:val="22"/>
          <w:szCs w:val="22"/>
        </w:rPr>
      </w:pPr>
      <w:r w:rsidRPr="007E53DA">
        <w:rPr>
          <w:rFonts w:ascii="Century Gothic" w:hAnsi="Century Gothic" w:cs="Calibri"/>
          <w:sz w:val="22"/>
          <w:szCs w:val="22"/>
        </w:rPr>
        <w:t>garancijski</w:t>
      </w:r>
      <w:r w:rsidR="001E0F19" w:rsidRPr="007E53DA">
        <w:rPr>
          <w:rFonts w:ascii="Century Gothic" w:hAnsi="Century Gothic" w:cs="Calibri"/>
          <w:sz w:val="22"/>
          <w:szCs w:val="22"/>
        </w:rPr>
        <w:t>h dokumentov</w:t>
      </w:r>
      <w:r w:rsidR="00110CE3">
        <w:rPr>
          <w:rFonts w:ascii="Century Gothic" w:hAnsi="Century Gothic" w:cs="Calibri"/>
          <w:sz w:val="22"/>
          <w:szCs w:val="22"/>
        </w:rPr>
        <w:t xml:space="preserve"> in finančnih zavarovanj</w:t>
      </w:r>
      <w:r w:rsidRPr="007E53DA">
        <w:rPr>
          <w:rFonts w:ascii="Century Gothic" w:hAnsi="Century Gothic" w:cs="Calibri"/>
          <w:sz w:val="22"/>
          <w:szCs w:val="22"/>
        </w:rPr>
        <w:t>,</w:t>
      </w:r>
    </w:p>
    <w:p w14:paraId="3DFB4247" w14:textId="77777777" w:rsidR="006B243C" w:rsidRPr="00C2722E" w:rsidRDefault="004555A6" w:rsidP="00091A9B">
      <w:pPr>
        <w:numPr>
          <w:ilvl w:val="0"/>
          <w:numId w:val="13"/>
        </w:numPr>
        <w:spacing w:line="276" w:lineRule="auto"/>
        <w:jc w:val="both"/>
        <w:rPr>
          <w:rFonts w:ascii="Century Gothic" w:hAnsi="Century Gothic" w:cs="Calibri"/>
          <w:sz w:val="22"/>
          <w:szCs w:val="22"/>
        </w:rPr>
      </w:pPr>
      <w:r w:rsidRPr="00C2722E">
        <w:rPr>
          <w:rFonts w:ascii="Century Gothic" w:hAnsi="Century Gothic" w:cs="Calibri"/>
          <w:sz w:val="22"/>
          <w:szCs w:val="22"/>
        </w:rPr>
        <w:t>terminskega oz. podrobnega terminskega plana</w:t>
      </w:r>
      <w:r w:rsidR="00F5152B" w:rsidRPr="00C2722E">
        <w:rPr>
          <w:rFonts w:ascii="Century Gothic" w:hAnsi="Century Gothic" w:cs="Calibri"/>
          <w:sz w:val="22"/>
          <w:szCs w:val="22"/>
        </w:rPr>
        <w:t>,</w:t>
      </w:r>
    </w:p>
    <w:p w14:paraId="6B2A64BF" w14:textId="77777777" w:rsidR="00E23D71" w:rsidRPr="006C0E88" w:rsidRDefault="00F5152B" w:rsidP="006C0E88">
      <w:pPr>
        <w:numPr>
          <w:ilvl w:val="0"/>
          <w:numId w:val="13"/>
        </w:numPr>
        <w:spacing w:line="276" w:lineRule="auto"/>
        <w:jc w:val="both"/>
        <w:rPr>
          <w:rFonts w:ascii="Century Gothic" w:hAnsi="Century Gothic" w:cs="Calibri"/>
          <w:sz w:val="22"/>
          <w:szCs w:val="22"/>
        </w:rPr>
      </w:pPr>
      <w:r w:rsidRPr="007E53DA">
        <w:rPr>
          <w:rFonts w:ascii="Century Gothic" w:hAnsi="Century Gothic" w:cs="Calibri"/>
          <w:sz w:val="22"/>
          <w:szCs w:val="22"/>
        </w:rPr>
        <w:t>načrta ukrepov za varno delo,</w:t>
      </w:r>
    </w:p>
    <w:p w14:paraId="5467F41D" w14:textId="77777777" w:rsidR="00F5152B" w:rsidRPr="007E53DA" w:rsidRDefault="00E23D71" w:rsidP="00091A9B">
      <w:pPr>
        <w:numPr>
          <w:ilvl w:val="0"/>
          <w:numId w:val="13"/>
        </w:numPr>
        <w:spacing w:line="276" w:lineRule="auto"/>
        <w:jc w:val="both"/>
        <w:rPr>
          <w:rFonts w:ascii="Century Gothic" w:hAnsi="Century Gothic" w:cs="Calibri"/>
          <w:sz w:val="22"/>
          <w:szCs w:val="22"/>
        </w:rPr>
      </w:pPr>
      <w:r w:rsidRPr="007E53DA">
        <w:rPr>
          <w:rFonts w:ascii="Century Gothic" w:hAnsi="Century Gothic" w:cs="Calibri"/>
          <w:sz w:val="22"/>
          <w:szCs w:val="22"/>
        </w:rPr>
        <w:t>soglasja podizvajalcev za neposredna plačila</w:t>
      </w:r>
      <w:r w:rsidR="00F5152B" w:rsidRPr="007E53DA">
        <w:rPr>
          <w:rFonts w:ascii="Century Gothic" w:hAnsi="Century Gothic" w:cs="Calibri"/>
          <w:sz w:val="22"/>
          <w:szCs w:val="22"/>
        </w:rPr>
        <w:t>.</w:t>
      </w:r>
    </w:p>
    <w:p w14:paraId="330CD8C6" w14:textId="77777777" w:rsidR="006B243C" w:rsidRPr="007E53DA" w:rsidRDefault="006B243C" w:rsidP="00091A9B">
      <w:pPr>
        <w:spacing w:line="276" w:lineRule="auto"/>
        <w:jc w:val="both"/>
        <w:rPr>
          <w:rFonts w:ascii="Century Gothic" w:hAnsi="Century Gothic" w:cs="Calibri"/>
          <w:b/>
          <w:sz w:val="22"/>
          <w:szCs w:val="22"/>
        </w:rPr>
      </w:pPr>
    </w:p>
    <w:p w14:paraId="0EE4EE69" w14:textId="77777777" w:rsidR="001E4E8D" w:rsidRPr="007E53DA" w:rsidRDefault="00F5152B"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V prejšnjem odstavku navedeni dokumenti so priloga k tej pogodbi in se štejejo za njen sestavni del.</w:t>
      </w:r>
    </w:p>
    <w:p w14:paraId="7F9AFABF" w14:textId="77777777" w:rsidR="001E4E8D" w:rsidRPr="007E53DA" w:rsidRDefault="001E4E8D" w:rsidP="00091A9B">
      <w:pPr>
        <w:spacing w:line="276" w:lineRule="auto"/>
        <w:jc w:val="both"/>
        <w:rPr>
          <w:rFonts w:ascii="Century Gothic" w:hAnsi="Century Gothic" w:cs="Calibri"/>
          <w:b/>
          <w:sz w:val="22"/>
          <w:szCs w:val="22"/>
        </w:rPr>
      </w:pPr>
    </w:p>
    <w:p w14:paraId="779271F6" w14:textId="77777777" w:rsidR="00DB3A3F" w:rsidRDefault="00DB3A3F"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Izvajalec je v celoti seznanjen z obsegom in načrtom izvajanja del. Izvajalec izrecno izjavlja, da se strinja z vso dokumentacijo in da nanjo nima nobenih pripomb ter da pri pregledu dokumentacije ni opazil pomanjkljivosti, ki ne bi bile odpravljene ter napak v navedbah materialov ali standardov ali drugih okoliščin, ki lahko vplivajo na pravilno in pravočasno izvedbo pogodbenih del.</w:t>
      </w:r>
    </w:p>
    <w:p w14:paraId="482ADEE1" w14:textId="77777777" w:rsidR="00C2722E" w:rsidRDefault="00C2722E" w:rsidP="00091A9B">
      <w:pPr>
        <w:spacing w:line="276" w:lineRule="auto"/>
        <w:jc w:val="both"/>
        <w:rPr>
          <w:rFonts w:ascii="Century Gothic" w:hAnsi="Century Gothic" w:cs="Calibri"/>
          <w:sz w:val="22"/>
          <w:szCs w:val="22"/>
        </w:rPr>
      </w:pPr>
    </w:p>
    <w:p w14:paraId="2FB548F6" w14:textId="77777777" w:rsidR="00C2722E" w:rsidRPr="007E53DA" w:rsidRDefault="00C2722E" w:rsidP="00C2722E">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člen</w:t>
      </w:r>
    </w:p>
    <w:p w14:paraId="58BCDC6F" w14:textId="77777777" w:rsidR="00C2722E" w:rsidRPr="007E53DA" w:rsidRDefault="00C2722E" w:rsidP="00C2722E">
      <w:pPr>
        <w:spacing w:line="276" w:lineRule="auto"/>
        <w:jc w:val="center"/>
        <w:rPr>
          <w:rFonts w:ascii="Century Gothic" w:hAnsi="Century Gothic" w:cs="Calibri"/>
          <w:sz w:val="22"/>
          <w:szCs w:val="22"/>
        </w:rPr>
      </w:pPr>
      <w:r w:rsidRPr="007E53DA">
        <w:rPr>
          <w:rFonts w:ascii="Century Gothic" w:hAnsi="Century Gothic" w:cs="Calibri"/>
          <w:sz w:val="22"/>
          <w:szCs w:val="22"/>
        </w:rPr>
        <w:t>(</w:t>
      </w:r>
      <w:r>
        <w:rPr>
          <w:rFonts w:ascii="Century Gothic" w:hAnsi="Century Gothic" w:cs="Calibri"/>
          <w:sz w:val="22"/>
          <w:szCs w:val="22"/>
        </w:rPr>
        <w:t>Sofinanciranje</w:t>
      </w:r>
      <w:r w:rsidRPr="007E53DA">
        <w:rPr>
          <w:rFonts w:ascii="Century Gothic" w:hAnsi="Century Gothic" w:cs="Calibri"/>
          <w:sz w:val="22"/>
          <w:szCs w:val="22"/>
        </w:rPr>
        <w:t>)</w:t>
      </w:r>
    </w:p>
    <w:p w14:paraId="60616AB6" w14:textId="77777777" w:rsidR="00C2722E" w:rsidRDefault="00C2722E" w:rsidP="00091A9B">
      <w:pPr>
        <w:spacing w:line="276" w:lineRule="auto"/>
        <w:jc w:val="both"/>
        <w:rPr>
          <w:rFonts w:ascii="Century Gothic" w:hAnsi="Century Gothic" w:cs="Calibri"/>
          <w:sz w:val="22"/>
          <w:szCs w:val="22"/>
        </w:rPr>
      </w:pPr>
    </w:p>
    <w:p w14:paraId="1447A089" w14:textId="77777777" w:rsidR="00C2722E" w:rsidRPr="00C2722E" w:rsidRDefault="00C2722E" w:rsidP="00C2722E">
      <w:pPr>
        <w:spacing w:line="276" w:lineRule="auto"/>
        <w:jc w:val="both"/>
        <w:rPr>
          <w:rFonts w:ascii="Century Gothic" w:hAnsi="Century Gothic" w:cs="Calibri"/>
          <w:sz w:val="22"/>
          <w:szCs w:val="22"/>
        </w:rPr>
      </w:pPr>
      <w:r w:rsidRPr="00C2722E">
        <w:rPr>
          <w:rFonts w:ascii="Century Gothic" w:hAnsi="Century Gothic" w:cs="Calibri"/>
          <w:sz w:val="22"/>
          <w:szCs w:val="22"/>
        </w:rPr>
        <w:t xml:space="preserve">Naložbo sofinancirata Republika Slovenija in Evropska unija iz Evropskega sklada za regionalni razvoj. Operacija je sofinancirana s strani Operativnega programa za izvajanje Evropske kohezijske politike v obdobju 2014-2020 v okviru »Spodbujanja podjetništva, </w:t>
      </w:r>
      <w:r w:rsidRPr="00C2722E">
        <w:rPr>
          <w:rFonts w:ascii="Century Gothic" w:hAnsi="Century Gothic" w:cs="Calibri"/>
          <w:sz w:val="22"/>
          <w:szCs w:val="22"/>
        </w:rPr>
        <w:lastRenderedPageBreak/>
        <w:t>zlasti z omogočanjem lažje gospodarske izrabe novih idej in spodbujanjem novih podjetij, vključno s podjetniškimi inkubatorji«.</w:t>
      </w:r>
    </w:p>
    <w:p w14:paraId="1AE66823" w14:textId="77777777" w:rsidR="00607262" w:rsidRPr="007E53DA" w:rsidRDefault="00607262" w:rsidP="00091A9B">
      <w:pPr>
        <w:spacing w:line="276" w:lineRule="auto"/>
        <w:jc w:val="both"/>
        <w:rPr>
          <w:rFonts w:ascii="Century Gothic" w:hAnsi="Century Gothic" w:cs="Calibri"/>
          <w:b/>
          <w:sz w:val="22"/>
          <w:szCs w:val="22"/>
        </w:rPr>
      </w:pPr>
    </w:p>
    <w:p w14:paraId="1435BB51" w14:textId="77777777" w:rsidR="006B243C" w:rsidRPr="007E53DA" w:rsidRDefault="006B243C" w:rsidP="00091A9B">
      <w:pPr>
        <w:numPr>
          <w:ilvl w:val="0"/>
          <w:numId w:val="26"/>
        </w:numPr>
        <w:spacing w:line="276" w:lineRule="auto"/>
        <w:jc w:val="both"/>
        <w:rPr>
          <w:rFonts w:ascii="Century Gothic" w:hAnsi="Century Gothic" w:cs="Calibri"/>
          <w:b/>
          <w:sz w:val="22"/>
          <w:szCs w:val="22"/>
        </w:rPr>
      </w:pPr>
      <w:r w:rsidRPr="007E53DA">
        <w:rPr>
          <w:rFonts w:ascii="Century Gothic" w:hAnsi="Century Gothic" w:cs="Calibri"/>
          <w:b/>
          <w:sz w:val="22"/>
          <w:szCs w:val="22"/>
        </w:rPr>
        <w:t>POGODBENA VREDNOST</w:t>
      </w:r>
      <w:r w:rsidR="00F5152B" w:rsidRPr="007E53DA">
        <w:rPr>
          <w:rFonts w:ascii="Century Gothic" w:hAnsi="Century Gothic" w:cs="Calibri"/>
          <w:b/>
          <w:sz w:val="22"/>
          <w:szCs w:val="22"/>
        </w:rPr>
        <w:t xml:space="preserve"> IN </w:t>
      </w:r>
      <w:r w:rsidR="00AF6CC7" w:rsidRPr="007E53DA">
        <w:rPr>
          <w:rFonts w:ascii="Century Gothic" w:hAnsi="Century Gothic" w:cs="Calibri"/>
          <w:b/>
          <w:sz w:val="22"/>
          <w:szCs w:val="22"/>
        </w:rPr>
        <w:t>NAČIN PLAČILA</w:t>
      </w:r>
    </w:p>
    <w:p w14:paraId="6C5FD988" w14:textId="77777777" w:rsidR="00176A09" w:rsidRPr="007E53DA" w:rsidRDefault="00176A09" w:rsidP="00091A9B">
      <w:pPr>
        <w:spacing w:line="276" w:lineRule="auto"/>
        <w:ind w:left="1080"/>
        <w:jc w:val="both"/>
        <w:rPr>
          <w:rFonts w:ascii="Century Gothic" w:hAnsi="Century Gothic" w:cs="Calibri"/>
          <w:b/>
          <w:sz w:val="22"/>
          <w:szCs w:val="22"/>
        </w:rPr>
      </w:pPr>
    </w:p>
    <w:p w14:paraId="34291EB5" w14:textId="77777777" w:rsidR="00B36B11" w:rsidRPr="007E53DA" w:rsidRDefault="006B243C"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člen</w:t>
      </w:r>
    </w:p>
    <w:p w14:paraId="288BD99A" w14:textId="77777777" w:rsidR="00F5152B" w:rsidRPr="007E53DA" w:rsidRDefault="00F5152B"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(Vrednost pogodbe)</w:t>
      </w:r>
    </w:p>
    <w:p w14:paraId="1827A63D" w14:textId="77777777" w:rsidR="006B243C" w:rsidRPr="007E53DA" w:rsidRDefault="006B243C" w:rsidP="00091A9B">
      <w:pPr>
        <w:spacing w:line="276" w:lineRule="auto"/>
        <w:jc w:val="both"/>
        <w:rPr>
          <w:rFonts w:ascii="Century Gothic" w:hAnsi="Century Gothic" w:cs="Calibri"/>
          <w:sz w:val="22"/>
          <w:szCs w:val="22"/>
        </w:rPr>
      </w:pPr>
    </w:p>
    <w:p w14:paraId="44213BF7" w14:textId="77777777" w:rsidR="006B243C" w:rsidRDefault="00B43800"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Skupna v</w:t>
      </w:r>
      <w:r w:rsidR="006B243C" w:rsidRPr="007E53DA">
        <w:rPr>
          <w:rFonts w:ascii="Century Gothic" w:hAnsi="Century Gothic" w:cs="Calibri"/>
          <w:sz w:val="22"/>
          <w:szCs w:val="22"/>
        </w:rPr>
        <w:t xml:space="preserve">rednost pogodbenih del iz </w:t>
      </w:r>
      <w:r w:rsidR="004B3847" w:rsidRPr="007E53DA">
        <w:rPr>
          <w:rFonts w:ascii="Century Gothic" w:hAnsi="Century Gothic" w:cs="Calibri"/>
          <w:sz w:val="22"/>
          <w:szCs w:val="22"/>
        </w:rPr>
        <w:t>2</w:t>
      </w:r>
      <w:r w:rsidR="006B243C" w:rsidRPr="007E53DA">
        <w:rPr>
          <w:rFonts w:ascii="Century Gothic" w:hAnsi="Century Gothic" w:cs="Calibri"/>
          <w:sz w:val="22"/>
          <w:szCs w:val="22"/>
        </w:rPr>
        <w:t>. člena</w:t>
      </w:r>
      <w:r w:rsidR="009066AB" w:rsidRPr="007E53DA">
        <w:rPr>
          <w:rFonts w:ascii="Century Gothic" w:hAnsi="Century Gothic" w:cs="Calibri"/>
          <w:sz w:val="22"/>
          <w:szCs w:val="22"/>
        </w:rPr>
        <w:t xml:space="preserve"> te pogodbe</w:t>
      </w:r>
      <w:r w:rsidR="006B243C" w:rsidRPr="007E53DA">
        <w:rPr>
          <w:rFonts w:ascii="Century Gothic" w:hAnsi="Century Gothic" w:cs="Calibri"/>
          <w:sz w:val="22"/>
          <w:szCs w:val="22"/>
        </w:rPr>
        <w:t xml:space="preserve"> znaša:</w:t>
      </w:r>
    </w:p>
    <w:p w14:paraId="4A064959" w14:textId="77777777" w:rsidR="00407040" w:rsidRDefault="00407040" w:rsidP="00091A9B">
      <w:pPr>
        <w:spacing w:line="276" w:lineRule="auto"/>
        <w:jc w:val="both"/>
        <w:rPr>
          <w:rFonts w:ascii="Century Gothic" w:hAnsi="Century Gothic" w:cs="Calibri"/>
          <w:sz w:val="22"/>
          <w:szCs w:val="22"/>
        </w:rPr>
      </w:pPr>
    </w:p>
    <w:tbl>
      <w:tblPr>
        <w:tblW w:w="0" w:type="auto"/>
        <w:jc w:val="center"/>
        <w:tblLook w:val="00A0" w:firstRow="1" w:lastRow="0" w:firstColumn="1" w:lastColumn="0" w:noHBand="0" w:noVBand="0"/>
      </w:tblPr>
      <w:tblGrid>
        <w:gridCol w:w="4782"/>
        <w:gridCol w:w="1576"/>
        <w:gridCol w:w="709"/>
      </w:tblGrid>
      <w:tr w:rsidR="00407040" w:rsidRPr="007E53DA" w14:paraId="068922C6" w14:textId="77777777" w:rsidTr="00407040">
        <w:trPr>
          <w:jc w:val="center"/>
        </w:trPr>
        <w:tc>
          <w:tcPr>
            <w:tcW w:w="4782" w:type="dxa"/>
          </w:tcPr>
          <w:p w14:paraId="6E38B445" w14:textId="77777777" w:rsidR="00407040" w:rsidRPr="00091A9B" w:rsidRDefault="00407040" w:rsidP="00091A9B">
            <w:pPr>
              <w:spacing w:line="276" w:lineRule="auto"/>
              <w:jc w:val="right"/>
              <w:rPr>
                <w:rFonts w:ascii="Century Gothic" w:hAnsi="Century Gothic" w:cs="Calibri"/>
                <w:b/>
                <w:bCs/>
              </w:rPr>
            </w:pPr>
            <w:r w:rsidRPr="00091A9B">
              <w:rPr>
                <w:rFonts w:ascii="Century Gothic" w:hAnsi="Century Gothic" w:cs="Calibri"/>
                <w:b/>
                <w:bCs/>
                <w:sz w:val="22"/>
                <w:szCs w:val="22"/>
              </w:rPr>
              <w:t xml:space="preserve">Skupaj </w:t>
            </w:r>
            <w:r w:rsidR="00091A9B" w:rsidRPr="00091A9B">
              <w:rPr>
                <w:rFonts w:ascii="Century Gothic" w:hAnsi="Century Gothic" w:cs="Calibri"/>
                <w:b/>
                <w:bCs/>
                <w:sz w:val="22"/>
                <w:szCs w:val="22"/>
              </w:rPr>
              <w:t>(</w:t>
            </w:r>
            <w:r w:rsidR="00D659AE">
              <w:rPr>
                <w:rFonts w:ascii="Century Gothic" w:hAnsi="Century Gothic" w:cs="Calibri"/>
                <w:b/>
                <w:bCs/>
                <w:sz w:val="22"/>
                <w:szCs w:val="22"/>
              </w:rPr>
              <w:t xml:space="preserve">EUR </w:t>
            </w:r>
            <w:r w:rsidR="00A337B5">
              <w:rPr>
                <w:rFonts w:ascii="Century Gothic" w:hAnsi="Century Gothic" w:cs="Calibri"/>
                <w:b/>
                <w:bCs/>
                <w:sz w:val="22"/>
                <w:szCs w:val="22"/>
              </w:rPr>
              <w:t>brez DDV</w:t>
            </w:r>
            <w:r w:rsidR="00091A9B" w:rsidRPr="00091A9B">
              <w:rPr>
                <w:rFonts w:ascii="Century Gothic" w:hAnsi="Century Gothic" w:cs="Calibri"/>
                <w:b/>
                <w:bCs/>
                <w:sz w:val="22"/>
                <w:szCs w:val="22"/>
              </w:rPr>
              <w:t>)</w:t>
            </w:r>
          </w:p>
        </w:tc>
        <w:tc>
          <w:tcPr>
            <w:tcW w:w="1576" w:type="dxa"/>
          </w:tcPr>
          <w:p w14:paraId="1068AC36" w14:textId="77777777" w:rsidR="00407040" w:rsidRPr="00091A9B" w:rsidRDefault="00407040" w:rsidP="00091A9B">
            <w:pPr>
              <w:spacing w:line="276" w:lineRule="auto"/>
              <w:jc w:val="right"/>
              <w:rPr>
                <w:rFonts w:ascii="Century Gothic" w:hAnsi="Century Gothic" w:cs="Calibri"/>
                <w:b/>
                <w:bCs/>
              </w:rPr>
            </w:pPr>
            <w:r w:rsidRPr="00091A9B">
              <w:rPr>
                <w:rFonts w:ascii="Century Gothic" w:hAnsi="Century Gothic" w:cs="Calibri"/>
                <w:b/>
                <w:bCs/>
              </w:rPr>
              <w:t>…</w:t>
            </w:r>
          </w:p>
        </w:tc>
        <w:tc>
          <w:tcPr>
            <w:tcW w:w="709" w:type="dxa"/>
          </w:tcPr>
          <w:p w14:paraId="1AA351E3" w14:textId="77777777" w:rsidR="00407040" w:rsidRPr="00091A9B" w:rsidRDefault="00407040" w:rsidP="00091A9B">
            <w:pPr>
              <w:spacing w:line="276" w:lineRule="auto"/>
              <w:jc w:val="both"/>
              <w:rPr>
                <w:rFonts w:ascii="Century Gothic" w:hAnsi="Century Gothic" w:cs="Calibri"/>
                <w:b/>
                <w:bCs/>
              </w:rPr>
            </w:pPr>
            <w:r w:rsidRPr="00091A9B">
              <w:rPr>
                <w:rFonts w:ascii="Century Gothic" w:hAnsi="Century Gothic" w:cs="Calibri"/>
                <w:b/>
                <w:bCs/>
                <w:sz w:val="22"/>
                <w:szCs w:val="22"/>
              </w:rPr>
              <w:t>EUR</w:t>
            </w:r>
          </w:p>
        </w:tc>
      </w:tr>
      <w:tr w:rsidR="00407040" w:rsidRPr="007E53DA" w14:paraId="129008D4" w14:textId="77777777" w:rsidTr="00407040">
        <w:trPr>
          <w:jc w:val="center"/>
        </w:trPr>
        <w:tc>
          <w:tcPr>
            <w:tcW w:w="4782" w:type="dxa"/>
            <w:tcBorders>
              <w:bottom w:val="single" w:sz="4" w:space="0" w:color="auto"/>
            </w:tcBorders>
          </w:tcPr>
          <w:p w14:paraId="5607A6F9" w14:textId="77777777" w:rsidR="00407040" w:rsidRPr="007E53DA" w:rsidRDefault="00407040" w:rsidP="00091A9B">
            <w:pPr>
              <w:spacing w:line="276" w:lineRule="auto"/>
              <w:jc w:val="right"/>
              <w:rPr>
                <w:rFonts w:ascii="Century Gothic" w:hAnsi="Century Gothic" w:cs="Calibri"/>
              </w:rPr>
            </w:pPr>
            <w:r w:rsidRPr="007E53DA">
              <w:rPr>
                <w:rFonts w:ascii="Century Gothic" w:hAnsi="Century Gothic" w:cs="Calibri"/>
                <w:sz w:val="22"/>
                <w:szCs w:val="22"/>
              </w:rPr>
              <w:t>+ DDV (22%)</w:t>
            </w:r>
          </w:p>
        </w:tc>
        <w:tc>
          <w:tcPr>
            <w:tcW w:w="1576" w:type="dxa"/>
            <w:tcBorders>
              <w:bottom w:val="single" w:sz="4" w:space="0" w:color="auto"/>
            </w:tcBorders>
          </w:tcPr>
          <w:p w14:paraId="7E9D7C44" w14:textId="77777777" w:rsidR="00407040" w:rsidRPr="007E53DA" w:rsidRDefault="00407040" w:rsidP="00091A9B">
            <w:pPr>
              <w:spacing w:line="276" w:lineRule="auto"/>
              <w:jc w:val="right"/>
              <w:rPr>
                <w:rFonts w:ascii="Century Gothic" w:hAnsi="Century Gothic" w:cs="Calibri"/>
              </w:rPr>
            </w:pPr>
            <w:r>
              <w:rPr>
                <w:rFonts w:ascii="Century Gothic" w:hAnsi="Century Gothic" w:cs="Calibri"/>
              </w:rPr>
              <w:t>…</w:t>
            </w:r>
          </w:p>
        </w:tc>
        <w:tc>
          <w:tcPr>
            <w:tcW w:w="709" w:type="dxa"/>
            <w:tcBorders>
              <w:bottom w:val="single" w:sz="4" w:space="0" w:color="auto"/>
            </w:tcBorders>
          </w:tcPr>
          <w:p w14:paraId="7AB5266C" w14:textId="77777777" w:rsidR="00407040" w:rsidRPr="007E53DA" w:rsidRDefault="00407040" w:rsidP="00091A9B">
            <w:pPr>
              <w:spacing w:line="276" w:lineRule="auto"/>
              <w:jc w:val="both"/>
              <w:rPr>
                <w:rFonts w:ascii="Century Gothic" w:hAnsi="Century Gothic" w:cs="Calibri"/>
              </w:rPr>
            </w:pPr>
            <w:r w:rsidRPr="007E53DA">
              <w:rPr>
                <w:rFonts w:ascii="Century Gothic" w:hAnsi="Century Gothic" w:cs="Calibri"/>
                <w:sz w:val="22"/>
                <w:szCs w:val="22"/>
              </w:rPr>
              <w:t>EUR</w:t>
            </w:r>
          </w:p>
        </w:tc>
      </w:tr>
      <w:tr w:rsidR="00407040" w:rsidRPr="007E53DA" w14:paraId="0FA67781" w14:textId="77777777" w:rsidTr="00407040">
        <w:trPr>
          <w:jc w:val="center"/>
        </w:trPr>
        <w:tc>
          <w:tcPr>
            <w:tcW w:w="4782" w:type="dxa"/>
            <w:tcBorders>
              <w:top w:val="single" w:sz="4" w:space="0" w:color="auto"/>
            </w:tcBorders>
          </w:tcPr>
          <w:p w14:paraId="3AAF6FC7" w14:textId="77777777" w:rsidR="00407040" w:rsidRPr="007E53DA" w:rsidRDefault="00407040" w:rsidP="00091A9B">
            <w:pPr>
              <w:spacing w:line="276" w:lineRule="auto"/>
              <w:jc w:val="right"/>
              <w:rPr>
                <w:rFonts w:ascii="Century Gothic" w:hAnsi="Century Gothic" w:cs="Calibri"/>
                <w:b/>
              </w:rPr>
            </w:pPr>
            <w:r w:rsidRPr="007E53DA">
              <w:rPr>
                <w:rFonts w:ascii="Century Gothic" w:hAnsi="Century Gothic" w:cs="Calibri"/>
                <w:b/>
                <w:sz w:val="22"/>
                <w:szCs w:val="22"/>
              </w:rPr>
              <w:t>Skupaj z DDV</w:t>
            </w:r>
          </w:p>
        </w:tc>
        <w:tc>
          <w:tcPr>
            <w:tcW w:w="1576" w:type="dxa"/>
            <w:tcBorders>
              <w:top w:val="single" w:sz="4" w:space="0" w:color="auto"/>
            </w:tcBorders>
          </w:tcPr>
          <w:p w14:paraId="775FF90F" w14:textId="77777777" w:rsidR="00407040" w:rsidRPr="007E53DA" w:rsidRDefault="00407040" w:rsidP="00091A9B">
            <w:pPr>
              <w:spacing w:line="276" w:lineRule="auto"/>
              <w:jc w:val="right"/>
              <w:rPr>
                <w:rFonts w:ascii="Century Gothic" w:hAnsi="Century Gothic" w:cs="Calibri"/>
                <w:b/>
              </w:rPr>
            </w:pPr>
            <w:r>
              <w:rPr>
                <w:rFonts w:ascii="Century Gothic" w:hAnsi="Century Gothic" w:cs="Calibri"/>
                <w:b/>
              </w:rPr>
              <w:t>…</w:t>
            </w:r>
          </w:p>
        </w:tc>
        <w:tc>
          <w:tcPr>
            <w:tcW w:w="709" w:type="dxa"/>
            <w:tcBorders>
              <w:top w:val="single" w:sz="4" w:space="0" w:color="auto"/>
            </w:tcBorders>
          </w:tcPr>
          <w:p w14:paraId="37E2B780" w14:textId="77777777" w:rsidR="00407040" w:rsidRPr="007E53DA" w:rsidRDefault="00407040" w:rsidP="00091A9B">
            <w:pPr>
              <w:spacing w:line="276" w:lineRule="auto"/>
              <w:jc w:val="both"/>
              <w:rPr>
                <w:rFonts w:ascii="Century Gothic" w:hAnsi="Century Gothic" w:cs="Calibri"/>
                <w:b/>
              </w:rPr>
            </w:pPr>
            <w:r w:rsidRPr="007E53DA">
              <w:rPr>
                <w:rFonts w:ascii="Century Gothic" w:hAnsi="Century Gothic" w:cs="Calibri"/>
                <w:b/>
                <w:sz w:val="22"/>
                <w:szCs w:val="22"/>
              </w:rPr>
              <w:t>EUR</w:t>
            </w:r>
          </w:p>
        </w:tc>
      </w:tr>
    </w:tbl>
    <w:p w14:paraId="004346B7" w14:textId="77777777" w:rsidR="00407040" w:rsidRDefault="00407040" w:rsidP="00091A9B">
      <w:pPr>
        <w:spacing w:line="276" w:lineRule="auto"/>
        <w:jc w:val="both"/>
        <w:rPr>
          <w:rFonts w:ascii="Century Gothic" w:hAnsi="Century Gothic" w:cs="Calibri"/>
          <w:sz w:val="22"/>
          <w:szCs w:val="22"/>
        </w:rPr>
      </w:pPr>
    </w:p>
    <w:p w14:paraId="2FFC8C75" w14:textId="77777777" w:rsidR="00407040" w:rsidRPr="007E53DA" w:rsidRDefault="00407040"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z besedo cena z DDV v EUR: ........../100.</w:t>
      </w:r>
    </w:p>
    <w:p w14:paraId="06A54444" w14:textId="77777777" w:rsidR="00407040" w:rsidRPr="007E53DA" w:rsidRDefault="00407040" w:rsidP="00091A9B">
      <w:pPr>
        <w:spacing w:line="276" w:lineRule="auto"/>
        <w:jc w:val="both"/>
        <w:rPr>
          <w:rFonts w:ascii="Century Gothic" w:hAnsi="Century Gothic" w:cs="Calibri"/>
          <w:sz w:val="22"/>
          <w:szCs w:val="22"/>
        </w:rPr>
      </w:pPr>
    </w:p>
    <w:p w14:paraId="0D38ABD0" w14:textId="77777777" w:rsidR="00407040" w:rsidRPr="00407040" w:rsidRDefault="00407040" w:rsidP="00091A9B">
      <w:pPr>
        <w:spacing w:line="276" w:lineRule="auto"/>
        <w:jc w:val="both"/>
        <w:rPr>
          <w:rFonts w:ascii="Century Gothic" w:hAnsi="Century Gothic" w:cs="Calibri"/>
          <w:bCs/>
          <w:sz w:val="22"/>
          <w:szCs w:val="22"/>
        </w:rPr>
      </w:pPr>
      <w:r>
        <w:rPr>
          <w:rFonts w:ascii="Century Gothic" w:hAnsi="Century Gothic" w:cs="Calibri"/>
          <w:bCs/>
          <w:sz w:val="22"/>
          <w:szCs w:val="22"/>
        </w:rPr>
        <w:t>Naročnik ima sredstva za</w:t>
      </w:r>
      <w:r w:rsidR="00A337B5">
        <w:rPr>
          <w:rFonts w:ascii="Century Gothic" w:hAnsi="Century Gothic" w:cs="Calibri"/>
          <w:bCs/>
          <w:sz w:val="22"/>
          <w:szCs w:val="22"/>
        </w:rPr>
        <w:t xml:space="preserve"> izvedbo predmeta naročila</w:t>
      </w:r>
      <w:r>
        <w:rPr>
          <w:rFonts w:ascii="Century Gothic" w:hAnsi="Century Gothic" w:cs="Calibri"/>
          <w:bCs/>
          <w:sz w:val="22"/>
          <w:szCs w:val="22"/>
        </w:rPr>
        <w:t xml:space="preserve"> zagotovljena na proračunski postavki </w:t>
      </w:r>
      <w:r w:rsidRPr="00D659AE">
        <w:rPr>
          <w:rFonts w:ascii="Century Gothic" w:hAnsi="Century Gothic" w:cs="Calibri"/>
          <w:bCs/>
          <w:sz w:val="22"/>
          <w:szCs w:val="22"/>
        </w:rPr>
        <w:t>…</w:t>
      </w:r>
      <w:r w:rsidR="00D659AE">
        <w:rPr>
          <w:rFonts w:ascii="Century Gothic" w:hAnsi="Century Gothic" w:cs="Calibri"/>
          <w:bCs/>
          <w:sz w:val="22"/>
          <w:szCs w:val="22"/>
        </w:rPr>
        <w:t>……………….</w:t>
      </w:r>
    </w:p>
    <w:p w14:paraId="52240C80" w14:textId="77777777" w:rsidR="00407040" w:rsidRPr="007E53DA" w:rsidRDefault="00407040" w:rsidP="00091A9B">
      <w:pPr>
        <w:spacing w:line="276" w:lineRule="auto"/>
        <w:ind w:left="1080"/>
        <w:jc w:val="both"/>
        <w:rPr>
          <w:rFonts w:ascii="Century Gothic" w:hAnsi="Century Gothic" w:cs="Calibri"/>
          <w:b/>
          <w:sz w:val="22"/>
          <w:szCs w:val="22"/>
        </w:rPr>
      </w:pPr>
    </w:p>
    <w:p w14:paraId="4C005E58" w14:textId="77777777" w:rsidR="00407040" w:rsidRPr="007E53DA" w:rsidRDefault="00407040"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člen</w:t>
      </w:r>
    </w:p>
    <w:p w14:paraId="453039A0" w14:textId="77777777" w:rsidR="00407040" w:rsidRDefault="00407040"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w:t>
      </w:r>
      <w:r>
        <w:rPr>
          <w:rFonts w:ascii="Century Gothic" w:hAnsi="Century Gothic" w:cs="Calibri"/>
          <w:sz w:val="22"/>
          <w:szCs w:val="22"/>
        </w:rPr>
        <w:t>Pogodbena cena</w:t>
      </w:r>
      <w:r w:rsidRPr="007E53DA">
        <w:rPr>
          <w:rFonts w:ascii="Century Gothic" w:hAnsi="Century Gothic" w:cs="Calibri"/>
          <w:sz w:val="22"/>
          <w:szCs w:val="22"/>
        </w:rPr>
        <w:t>)</w:t>
      </w:r>
    </w:p>
    <w:p w14:paraId="661F78ED" w14:textId="77777777" w:rsidR="00E1663C" w:rsidRPr="007E53DA" w:rsidRDefault="00E1663C" w:rsidP="00091A9B">
      <w:pPr>
        <w:spacing w:line="276" w:lineRule="auto"/>
        <w:jc w:val="center"/>
        <w:rPr>
          <w:rFonts w:ascii="Century Gothic" w:hAnsi="Century Gothic" w:cs="Calibri"/>
          <w:sz w:val="22"/>
          <w:szCs w:val="22"/>
        </w:rPr>
      </w:pPr>
    </w:p>
    <w:p w14:paraId="606F1914" w14:textId="7D0E19EF" w:rsidR="009A040B" w:rsidRPr="00C2722E" w:rsidRDefault="00E1663C" w:rsidP="00091A9B">
      <w:pPr>
        <w:spacing w:line="276" w:lineRule="auto"/>
        <w:jc w:val="both"/>
        <w:rPr>
          <w:rFonts w:ascii="Century Gothic" w:hAnsi="Century Gothic" w:cs="Calibri"/>
          <w:color w:val="000000"/>
          <w:sz w:val="22"/>
          <w:szCs w:val="22"/>
        </w:rPr>
      </w:pPr>
      <w:r w:rsidRPr="00C2722E">
        <w:rPr>
          <w:rFonts w:ascii="Century Gothic" w:hAnsi="Century Gothic" w:cs="Calibri"/>
          <w:color w:val="000000"/>
          <w:sz w:val="22"/>
          <w:szCs w:val="22"/>
        </w:rPr>
        <w:t>Pogodbena cena je fiksna, vanjo pa je zajeta vsa oprema in vsi stroški, povezani z dobavo</w:t>
      </w:r>
      <w:r w:rsidR="00110CE3">
        <w:rPr>
          <w:rFonts w:ascii="Century Gothic" w:hAnsi="Century Gothic" w:cs="Calibri"/>
          <w:color w:val="000000"/>
          <w:sz w:val="22"/>
          <w:szCs w:val="22"/>
        </w:rPr>
        <w:t xml:space="preserve"> in montažo</w:t>
      </w:r>
      <w:r w:rsidRPr="00C2722E">
        <w:rPr>
          <w:rFonts w:ascii="Century Gothic" w:hAnsi="Century Gothic" w:cs="Calibri"/>
          <w:color w:val="000000"/>
          <w:sz w:val="22"/>
          <w:szCs w:val="22"/>
        </w:rPr>
        <w:t xml:space="preserve"> na lokacijo naročnika, vključno s stroški skladiščenja skladno s to pogodbo, stroški embalaže, vključno z odvozom le-te, stroški zavarovanja opreme do prevzema s strani naročnika, popusti in rabati.</w:t>
      </w:r>
    </w:p>
    <w:p w14:paraId="2121ED35" w14:textId="77777777" w:rsidR="002A6007" w:rsidRPr="007E53DA" w:rsidRDefault="002A6007" w:rsidP="00091A9B">
      <w:pPr>
        <w:spacing w:line="276" w:lineRule="auto"/>
        <w:jc w:val="both"/>
        <w:rPr>
          <w:rFonts w:ascii="Century Gothic" w:hAnsi="Century Gothic" w:cs="Calibri"/>
          <w:sz w:val="22"/>
          <w:szCs w:val="22"/>
        </w:rPr>
      </w:pPr>
    </w:p>
    <w:p w14:paraId="2D95D509" w14:textId="77777777" w:rsidR="00F5152B" w:rsidRPr="007E53DA" w:rsidRDefault="00F5152B"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člen</w:t>
      </w:r>
    </w:p>
    <w:p w14:paraId="681A7862" w14:textId="77777777" w:rsidR="00F5152B" w:rsidRPr="007E53DA" w:rsidRDefault="00AD5DDD"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(Obračun del)</w:t>
      </w:r>
    </w:p>
    <w:p w14:paraId="5A8937B1" w14:textId="77777777" w:rsidR="00AD5DDD" w:rsidRPr="007E53DA" w:rsidRDefault="00AD5DDD" w:rsidP="00091A9B">
      <w:pPr>
        <w:spacing w:line="276" w:lineRule="auto"/>
        <w:jc w:val="both"/>
        <w:rPr>
          <w:rFonts w:ascii="Century Gothic" w:hAnsi="Century Gothic" w:cs="Calibri"/>
          <w:sz w:val="22"/>
          <w:szCs w:val="22"/>
        </w:rPr>
      </w:pPr>
    </w:p>
    <w:p w14:paraId="5D2A7750" w14:textId="4A69497B" w:rsidR="00134588" w:rsidRPr="007E53DA" w:rsidRDefault="00134588" w:rsidP="00091A9B">
      <w:pPr>
        <w:spacing w:line="276" w:lineRule="auto"/>
        <w:jc w:val="both"/>
        <w:rPr>
          <w:rFonts w:ascii="Century Gothic" w:hAnsi="Century Gothic" w:cs="Calibri"/>
          <w:color w:val="000000"/>
          <w:sz w:val="22"/>
          <w:szCs w:val="22"/>
        </w:rPr>
      </w:pPr>
      <w:r w:rsidRPr="007E53DA">
        <w:rPr>
          <w:rFonts w:ascii="Century Gothic" w:hAnsi="Century Gothic" w:cs="Calibri"/>
          <w:color w:val="000000"/>
          <w:sz w:val="22"/>
          <w:szCs w:val="22"/>
        </w:rPr>
        <w:t xml:space="preserve">Izvajalec je upravičen do plačila </w:t>
      </w:r>
      <w:r w:rsidR="00C537BA">
        <w:rPr>
          <w:rFonts w:ascii="Century Gothic" w:hAnsi="Century Gothic" w:cs="Calibri"/>
          <w:color w:val="000000"/>
          <w:sz w:val="22"/>
          <w:szCs w:val="22"/>
        </w:rPr>
        <w:t xml:space="preserve">glede na </w:t>
      </w:r>
      <w:r w:rsidRPr="007E53DA">
        <w:rPr>
          <w:rFonts w:ascii="Century Gothic" w:hAnsi="Century Gothic" w:cs="Calibri"/>
          <w:color w:val="000000"/>
          <w:sz w:val="22"/>
          <w:szCs w:val="22"/>
        </w:rPr>
        <w:t>dejansko opravljene količine del, skladno z določili te pogodbe</w:t>
      </w:r>
      <w:r w:rsidR="00C537BA">
        <w:rPr>
          <w:rFonts w:ascii="Century Gothic" w:hAnsi="Century Gothic" w:cs="Calibri"/>
          <w:color w:val="000000"/>
          <w:sz w:val="22"/>
          <w:szCs w:val="22"/>
        </w:rPr>
        <w:t xml:space="preserve"> in skladno z napredovanjem del (tj. po opravljenih delnih in/ali končnem prevzemu)</w:t>
      </w:r>
      <w:r w:rsidRPr="007E53DA">
        <w:rPr>
          <w:rFonts w:ascii="Century Gothic" w:hAnsi="Century Gothic" w:cs="Calibri"/>
          <w:color w:val="000000"/>
          <w:sz w:val="22"/>
          <w:szCs w:val="22"/>
        </w:rPr>
        <w:t>.</w:t>
      </w:r>
    </w:p>
    <w:p w14:paraId="41301520" w14:textId="77777777" w:rsidR="00134588" w:rsidRPr="007E53DA" w:rsidRDefault="00134588" w:rsidP="00091A9B">
      <w:pPr>
        <w:spacing w:line="276" w:lineRule="auto"/>
        <w:jc w:val="both"/>
        <w:rPr>
          <w:rFonts w:ascii="Century Gothic" w:hAnsi="Century Gothic" w:cs="Calibri"/>
          <w:color w:val="000000"/>
          <w:sz w:val="22"/>
          <w:szCs w:val="22"/>
        </w:rPr>
      </w:pPr>
    </w:p>
    <w:p w14:paraId="6CA73707" w14:textId="77777777" w:rsidR="00134588" w:rsidRPr="007E53DA" w:rsidRDefault="00134588" w:rsidP="00091A9B">
      <w:pPr>
        <w:spacing w:line="276" w:lineRule="auto"/>
        <w:jc w:val="both"/>
        <w:rPr>
          <w:rFonts w:ascii="Century Gothic" w:hAnsi="Century Gothic" w:cs="Calibri"/>
          <w:color w:val="000000"/>
          <w:sz w:val="22"/>
          <w:szCs w:val="22"/>
        </w:rPr>
      </w:pPr>
      <w:r w:rsidRPr="007E53DA">
        <w:rPr>
          <w:rFonts w:ascii="Century Gothic" w:hAnsi="Century Gothic" w:cs="Calibri"/>
          <w:color w:val="000000"/>
          <w:sz w:val="22"/>
          <w:szCs w:val="22"/>
        </w:rPr>
        <w:t>Za vsa morebitna pisno naročena dodatna in presežna dela s strani naročnika, se sklene aneks k tej pogodbi, skladno z veljavnimi predpisi.</w:t>
      </w:r>
    </w:p>
    <w:p w14:paraId="65F6EF8B" w14:textId="77777777" w:rsidR="00134588" w:rsidRPr="007E53DA" w:rsidRDefault="00134588" w:rsidP="00091A9B">
      <w:pPr>
        <w:spacing w:line="276" w:lineRule="auto"/>
        <w:jc w:val="both"/>
        <w:rPr>
          <w:rFonts w:ascii="Century Gothic" w:hAnsi="Century Gothic" w:cs="Calibri"/>
          <w:sz w:val="22"/>
          <w:szCs w:val="22"/>
        </w:rPr>
      </w:pPr>
    </w:p>
    <w:p w14:paraId="4D5085D5" w14:textId="77777777" w:rsidR="001378EF" w:rsidRPr="007E53DA" w:rsidRDefault="001378EF" w:rsidP="00091A9B">
      <w:pPr>
        <w:spacing w:line="276" w:lineRule="auto"/>
        <w:jc w:val="both"/>
        <w:rPr>
          <w:rFonts w:ascii="Century Gothic" w:hAnsi="Century Gothic" w:cs="Calibri"/>
          <w:color w:val="000000"/>
          <w:sz w:val="22"/>
          <w:szCs w:val="22"/>
        </w:rPr>
      </w:pPr>
      <w:r w:rsidRPr="00C2722E">
        <w:rPr>
          <w:rFonts w:ascii="Century Gothic" w:hAnsi="Century Gothic" w:cs="Calibri"/>
          <w:sz w:val="22"/>
          <w:szCs w:val="22"/>
        </w:rPr>
        <w:t xml:space="preserve">Opravljena dela se obračunavajo </w:t>
      </w:r>
      <w:r w:rsidR="00C2722E" w:rsidRPr="00C2722E">
        <w:rPr>
          <w:rFonts w:ascii="Century Gothic" w:hAnsi="Century Gothic" w:cs="Calibri"/>
          <w:sz w:val="22"/>
          <w:szCs w:val="22"/>
        </w:rPr>
        <w:t>po opravljen</w:t>
      </w:r>
      <w:r w:rsidR="00C2722E">
        <w:rPr>
          <w:rFonts w:ascii="Century Gothic" w:hAnsi="Century Gothic" w:cs="Calibri"/>
          <w:sz w:val="22"/>
          <w:szCs w:val="22"/>
        </w:rPr>
        <w:t>em prevzemu opreme</w:t>
      </w:r>
      <w:r w:rsidRPr="00C2722E">
        <w:rPr>
          <w:rFonts w:ascii="Century Gothic" w:hAnsi="Century Gothic" w:cs="Calibri"/>
          <w:sz w:val="22"/>
          <w:szCs w:val="22"/>
        </w:rPr>
        <w:t>.</w:t>
      </w:r>
      <w:r w:rsidR="00FF6C5D">
        <w:rPr>
          <w:rFonts w:ascii="Century Gothic" w:hAnsi="Century Gothic" w:cs="Calibri"/>
          <w:sz w:val="22"/>
          <w:szCs w:val="22"/>
        </w:rPr>
        <w:t xml:space="preserve"> Izvajalec je upravičen izstaviti obračun po izvedenem delnem</w:t>
      </w:r>
      <w:r w:rsidRPr="007E53DA">
        <w:rPr>
          <w:rFonts w:ascii="Century Gothic" w:hAnsi="Century Gothic" w:cs="Calibri"/>
          <w:sz w:val="22"/>
          <w:szCs w:val="22"/>
        </w:rPr>
        <w:t xml:space="preserve"> </w:t>
      </w:r>
      <w:r w:rsidR="00FF6C5D">
        <w:rPr>
          <w:rFonts w:ascii="Century Gothic" w:hAnsi="Century Gothic" w:cs="Calibri"/>
          <w:sz w:val="22"/>
          <w:szCs w:val="22"/>
        </w:rPr>
        <w:t>oz. vmesnem prevzemu in končni obračun po izvedenem končnem prevzemu.</w:t>
      </w:r>
    </w:p>
    <w:p w14:paraId="252B0A28" w14:textId="77777777" w:rsidR="001378EF" w:rsidRDefault="001378EF" w:rsidP="00091A9B">
      <w:pPr>
        <w:spacing w:line="276" w:lineRule="auto"/>
        <w:jc w:val="both"/>
        <w:rPr>
          <w:rFonts w:ascii="Century Gothic" w:hAnsi="Century Gothic" w:cs="Calibri"/>
          <w:sz w:val="22"/>
          <w:szCs w:val="22"/>
        </w:rPr>
      </w:pPr>
    </w:p>
    <w:p w14:paraId="7F3168D5" w14:textId="41C8D3EC" w:rsidR="001378EF" w:rsidRPr="007E53DA" w:rsidRDefault="001378EF"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Rok za izstavitev </w:t>
      </w:r>
      <w:r w:rsidR="00110CE3">
        <w:rPr>
          <w:rFonts w:ascii="Century Gothic" w:hAnsi="Century Gothic" w:cs="Calibri"/>
          <w:sz w:val="22"/>
          <w:szCs w:val="22"/>
        </w:rPr>
        <w:t>računa</w:t>
      </w:r>
      <w:r w:rsidR="00C2722E">
        <w:rPr>
          <w:rFonts w:ascii="Century Gothic" w:hAnsi="Century Gothic" w:cs="Calibri"/>
          <w:sz w:val="22"/>
          <w:szCs w:val="22"/>
        </w:rPr>
        <w:t xml:space="preserve"> </w:t>
      </w:r>
      <w:r w:rsidR="000D3342">
        <w:rPr>
          <w:rFonts w:ascii="Century Gothic" w:hAnsi="Century Gothic" w:cs="Calibri"/>
          <w:sz w:val="22"/>
          <w:szCs w:val="22"/>
        </w:rPr>
        <w:t xml:space="preserve">je </w:t>
      </w:r>
      <w:r w:rsidR="00C2722E">
        <w:rPr>
          <w:rFonts w:ascii="Century Gothic" w:hAnsi="Century Gothic" w:cs="Calibri"/>
          <w:sz w:val="22"/>
          <w:szCs w:val="22"/>
        </w:rPr>
        <w:t>15 dni po opravljenem prevzemu opreme.</w:t>
      </w:r>
      <w:r w:rsidRPr="007E53DA">
        <w:rPr>
          <w:rFonts w:ascii="Century Gothic" w:hAnsi="Century Gothic" w:cs="Calibri"/>
          <w:sz w:val="22"/>
          <w:szCs w:val="22"/>
        </w:rPr>
        <w:t xml:space="preserve"> Izvajalec je dolžan izstaviti </w:t>
      </w:r>
      <w:r w:rsidR="00C2722E">
        <w:rPr>
          <w:rFonts w:ascii="Century Gothic" w:hAnsi="Century Gothic" w:cs="Calibri"/>
          <w:sz w:val="22"/>
          <w:szCs w:val="22"/>
        </w:rPr>
        <w:t>račun</w:t>
      </w:r>
      <w:r w:rsidRPr="007E53DA">
        <w:rPr>
          <w:rFonts w:ascii="Century Gothic" w:hAnsi="Century Gothic" w:cs="Calibri"/>
          <w:sz w:val="22"/>
          <w:szCs w:val="22"/>
        </w:rPr>
        <w:t xml:space="preserve"> naročniku v</w:t>
      </w:r>
      <w:r w:rsidR="00AD2BF6">
        <w:rPr>
          <w:rFonts w:ascii="Century Gothic" w:hAnsi="Century Gothic" w:cs="Calibri"/>
          <w:sz w:val="22"/>
          <w:szCs w:val="22"/>
        </w:rPr>
        <w:t xml:space="preserve"> elektronski obliki preko UJP sistema, skupaj z vsemi prilogami. </w:t>
      </w:r>
    </w:p>
    <w:p w14:paraId="258FBE73" w14:textId="77777777" w:rsidR="00C2722E" w:rsidRDefault="00C2722E" w:rsidP="00C2722E">
      <w:pPr>
        <w:spacing w:line="276" w:lineRule="auto"/>
        <w:jc w:val="both"/>
        <w:rPr>
          <w:rFonts w:ascii="Century Gothic" w:hAnsi="Century Gothic" w:cs="Calibri"/>
          <w:sz w:val="22"/>
          <w:szCs w:val="22"/>
        </w:rPr>
      </w:pPr>
    </w:p>
    <w:p w14:paraId="1689FA0D" w14:textId="75934A4E" w:rsidR="00C2722E" w:rsidRDefault="00C2722E" w:rsidP="00C2722E">
      <w:pPr>
        <w:spacing w:line="276" w:lineRule="auto"/>
        <w:jc w:val="both"/>
        <w:rPr>
          <w:rFonts w:ascii="Century Gothic" w:hAnsi="Century Gothic" w:cs="Calibri"/>
          <w:sz w:val="22"/>
          <w:szCs w:val="22"/>
        </w:rPr>
      </w:pPr>
      <w:r w:rsidRPr="00C2722E">
        <w:rPr>
          <w:rFonts w:ascii="Century Gothic" w:hAnsi="Century Gothic" w:cs="Calibri"/>
          <w:sz w:val="22"/>
          <w:szCs w:val="22"/>
        </w:rPr>
        <w:lastRenderedPageBreak/>
        <w:t>Nadzorn</w:t>
      </w:r>
      <w:r w:rsidR="00110CE3">
        <w:rPr>
          <w:rFonts w:ascii="Century Gothic" w:hAnsi="Century Gothic" w:cs="Calibri"/>
          <w:sz w:val="22"/>
          <w:szCs w:val="22"/>
        </w:rPr>
        <w:t>ik</w:t>
      </w:r>
      <w:r w:rsidRPr="00C2722E">
        <w:rPr>
          <w:rFonts w:ascii="Century Gothic" w:hAnsi="Century Gothic" w:cs="Calibri"/>
          <w:sz w:val="22"/>
          <w:szCs w:val="22"/>
        </w:rPr>
        <w:t xml:space="preserve"> in naročnik imata pravico račun deloma ali v celoti zavrniti v roku </w:t>
      </w:r>
      <w:r w:rsidR="000D3342">
        <w:rPr>
          <w:rFonts w:ascii="Century Gothic" w:hAnsi="Century Gothic" w:cs="Calibri"/>
          <w:sz w:val="22"/>
          <w:szCs w:val="22"/>
        </w:rPr>
        <w:t>8</w:t>
      </w:r>
      <w:r w:rsidRPr="00C2722E">
        <w:rPr>
          <w:rFonts w:ascii="Century Gothic" w:hAnsi="Century Gothic" w:cs="Calibri"/>
          <w:sz w:val="22"/>
          <w:szCs w:val="22"/>
        </w:rPr>
        <w:t xml:space="preserve"> dni od uradnega prejema. Za uradni dan prejema računa šteje dan, ko je naročnik v sistem UJP prejel račun.</w:t>
      </w:r>
    </w:p>
    <w:p w14:paraId="464A8802" w14:textId="77777777" w:rsidR="00C2722E" w:rsidRDefault="00C2722E" w:rsidP="00C2722E">
      <w:pPr>
        <w:spacing w:line="276" w:lineRule="auto"/>
        <w:jc w:val="both"/>
        <w:rPr>
          <w:rFonts w:ascii="Century Gothic" w:hAnsi="Century Gothic" w:cs="Calibri"/>
          <w:sz w:val="22"/>
          <w:szCs w:val="22"/>
        </w:rPr>
      </w:pPr>
    </w:p>
    <w:p w14:paraId="345092EA" w14:textId="77777777" w:rsidR="00C2722E" w:rsidRPr="00C2722E" w:rsidRDefault="00C2722E" w:rsidP="00C2722E">
      <w:pPr>
        <w:numPr>
          <w:ilvl w:val="0"/>
          <w:numId w:val="1"/>
        </w:numPr>
        <w:spacing w:line="276" w:lineRule="auto"/>
        <w:jc w:val="center"/>
        <w:rPr>
          <w:rFonts w:ascii="Century Gothic" w:hAnsi="Century Gothic" w:cs="Calibri"/>
          <w:sz w:val="22"/>
          <w:szCs w:val="22"/>
        </w:rPr>
      </w:pPr>
      <w:r w:rsidRPr="00C2722E">
        <w:rPr>
          <w:rFonts w:ascii="Century Gothic" w:hAnsi="Century Gothic" w:cs="Calibri"/>
          <w:sz w:val="22"/>
          <w:szCs w:val="22"/>
        </w:rPr>
        <w:t>člen</w:t>
      </w:r>
    </w:p>
    <w:p w14:paraId="1220DADA" w14:textId="02F3A7C4" w:rsidR="00C2722E" w:rsidRPr="00C2722E" w:rsidRDefault="00C2722E" w:rsidP="00C2722E">
      <w:pPr>
        <w:spacing w:line="276" w:lineRule="auto"/>
        <w:jc w:val="center"/>
        <w:rPr>
          <w:rFonts w:ascii="Century Gothic" w:hAnsi="Century Gothic" w:cs="Calibri"/>
          <w:sz w:val="22"/>
          <w:szCs w:val="22"/>
        </w:rPr>
      </w:pPr>
      <w:r w:rsidRPr="00C2722E">
        <w:rPr>
          <w:rFonts w:ascii="Century Gothic" w:hAnsi="Century Gothic" w:cs="Calibri"/>
          <w:sz w:val="22"/>
          <w:szCs w:val="22"/>
        </w:rPr>
        <w:t>(Rok za plačilo računa)</w:t>
      </w:r>
    </w:p>
    <w:p w14:paraId="11788762" w14:textId="77777777" w:rsidR="00C2722E" w:rsidRPr="009D4136" w:rsidRDefault="00C2722E" w:rsidP="00C2722E">
      <w:pPr>
        <w:spacing w:line="276" w:lineRule="auto"/>
        <w:jc w:val="both"/>
        <w:rPr>
          <w:rFonts w:ascii="Calibri Light" w:hAnsi="Calibri Light" w:cs="Calibri Light"/>
          <w:sz w:val="20"/>
          <w:szCs w:val="20"/>
        </w:rPr>
      </w:pPr>
    </w:p>
    <w:p w14:paraId="57EE7831" w14:textId="13D34FE1" w:rsidR="00C2722E" w:rsidRDefault="00C2722E" w:rsidP="00C2722E">
      <w:pPr>
        <w:spacing w:line="276" w:lineRule="auto"/>
        <w:jc w:val="both"/>
        <w:rPr>
          <w:rFonts w:ascii="Century Gothic" w:hAnsi="Century Gothic" w:cs="Calibri"/>
          <w:color w:val="000000"/>
          <w:sz w:val="22"/>
          <w:szCs w:val="22"/>
        </w:rPr>
      </w:pPr>
      <w:r w:rsidRPr="00C2722E">
        <w:rPr>
          <w:rFonts w:ascii="Century Gothic" w:hAnsi="Century Gothic" w:cs="Calibri"/>
          <w:color w:val="000000"/>
          <w:sz w:val="22"/>
          <w:szCs w:val="22"/>
        </w:rPr>
        <w:t>Naročnik je dolžan izvajalcu oziroma podizvajalcem račun plačati 30. (trideseti) dan od uradnega prejema računa</w:t>
      </w:r>
      <w:r w:rsidR="001E3891">
        <w:rPr>
          <w:rFonts w:ascii="Century Gothic" w:hAnsi="Century Gothic" w:cs="Calibri"/>
          <w:color w:val="000000"/>
          <w:sz w:val="22"/>
          <w:szCs w:val="22"/>
        </w:rPr>
        <w:t>, z vsemi zahtevanimi prilogami</w:t>
      </w:r>
      <w:r w:rsidRPr="00C2722E">
        <w:rPr>
          <w:rFonts w:ascii="Century Gothic" w:hAnsi="Century Gothic" w:cs="Calibri"/>
          <w:color w:val="000000"/>
          <w:sz w:val="22"/>
          <w:szCs w:val="22"/>
        </w:rPr>
        <w:t xml:space="preserve">. </w:t>
      </w:r>
    </w:p>
    <w:p w14:paraId="39316216" w14:textId="0BE5B072" w:rsidR="001E3891" w:rsidRDefault="001E3891" w:rsidP="00C2722E">
      <w:pPr>
        <w:spacing w:line="276" w:lineRule="auto"/>
        <w:jc w:val="both"/>
        <w:rPr>
          <w:rFonts w:ascii="Century Gothic" w:hAnsi="Century Gothic" w:cs="Calibri"/>
          <w:color w:val="000000"/>
          <w:sz w:val="22"/>
          <w:szCs w:val="22"/>
        </w:rPr>
      </w:pPr>
    </w:p>
    <w:p w14:paraId="05AECABA" w14:textId="5469B71E" w:rsidR="001E3891" w:rsidRPr="00C2722E" w:rsidRDefault="001E3891" w:rsidP="00C2722E">
      <w:pPr>
        <w:spacing w:line="276" w:lineRule="auto"/>
        <w:jc w:val="both"/>
        <w:rPr>
          <w:rFonts w:ascii="Century Gothic" w:hAnsi="Century Gothic" w:cs="Calibri"/>
          <w:color w:val="000000"/>
          <w:sz w:val="22"/>
          <w:szCs w:val="22"/>
        </w:rPr>
      </w:pPr>
      <w:r w:rsidRPr="001E3891">
        <w:rPr>
          <w:rFonts w:ascii="Century Gothic" w:hAnsi="Century Gothic" w:cs="Calibri"/>
          <w:color w:val="000000"/>
          <w:sz w:val="22"/>
          <w:szCs w:val="22"/>
        </w:rPr>
        <w:t>V primeru, da zadnji dan roka plačila sovpada z dnem, ko je po zakonu dela prost dan oziroma v plačilnem sistemu TARGET ni opredeljen kot plačilni dan, se za zadnji dan roka šteje naslednji delavnik oziroma naslednji plačilni dan v sistemu TARGET.</w:t>
      </w:r>
    </w:p>
    <w:p w14:paraId="7285D57A" w14:textId="77777777" w:rsidR="00C2722E" w:rsidRPr="00C2722E" w:rsidRDefault="00C2722E" w:rsidP="00C2722E">
      <w:pPr>
        <w:spacing w:line="276" w:lineRule="auto"/>
        <w:jc w:val="both"/>
        <w:rPr>
          <w:rFonts w:ascii="Century Gothic" w:hAnsi="Century Gothic" w:cs="Calibri"/>
          <w:color w:val="000000"/>
          <w:sz w:val="22"/>
          <w:szCs w:val="22"/>
        </w:rPr>
      </w:pPr>
    </w:p>
    <w:p w14:paraId="135B95D2" w14:textId="77777777" w:rsidR="00C2722E" w:rsidRPr="00C2722E" w:rsidRDefault="00C2722E" w:rsidP="00C2722E">
      <w:pPr>
        <w:spacing w:line="276" w:lineRule="auto"/>
        <w:jc w:val="both"/>
        <w:rPr>
          <w:rFonts w:ascii="Century Gothic" w:hAnsi="Century Gothic" w:cs="Calibri"/>
          <w:color w:val="000000"/>
          <w:sz w:val="22"/>
          <w:szCs w:val="22"/>
        </w:rPr>
      </w:pPr>
      <w:r w:rsidRPr="00C2722E">
        <w:rPr>
          <w:rFonts w:ascii="Century Gothic" w:hAnsi="Century Gothic" w:cs="Calibri"/>
          <w:color w:val="000000"/>
          <w:sz w:val="22"/>
          <w:szCs w:val="22"/>
        </w:rPr>
        <w:t>Nepravočasna predložitev garancije za odpravo napak v garancijskem roku zadrži plačilo končnega obračuna.</w:t>
      </w:r>
    </w:p>
    <w:p w14:paraId="3B8F4D5D" w14:textId="77777777" w:rsidR="00C2722E" w:rsidRPr="00C2722E" w:rsidRDefault="00C2722E" w:rsidP="00C2722E">
      <w:pPr>
        <w:spacing w:line="276" w:lineRule="auto"/>
        <w:jc w:val="both"/>
        <w:rPr>
          <w:rFonts w:ascii="Century Gothic" w:hAnsi="Century Gothic" w:cs="Calibri"/>
          <w:color w:val="000000"/>
          <w:sz w:val="22"/>
          <w:szCs w:val="22"/>
        </w:rPr>
      </w:pPr>
    </w:p>
    <w:p w14:paraId="0397CBD8" w14:textId="77777777" w:rsidR="00C2722E" w:rsidRPr="00C2722E" w:rsidRDefault="00C2722E" w:rsidP="00C2722E">
      <w:pPr>
        <w:spacing w:line="276" w:lineRule="auto"/>
        <w:jc w:val="both"/>
        <w:rPr>
          <w:rFonts w:ascii="Century Gothic" w:hAnsi="Century Gothic" w:cs="Calibri"/>
          <w:color w:val="000000"/>
          <w:sz w:val="22"/>
          <w:szCs w:val="22"/>
        </w:rPr>
      </w:pPr>
      <w:r w:rsidRPr="00C2722E">
        <w:rPr>
          <w:rFonts w:ascii="Century Gothic" w:hAnsi="Century Gothic" w:cs="Calibri"/>
          <w:color w:val="000000"/>
          <w:sz w:val="22"/>
          <w:szCs w:val="22"/>
        </w:rPr>
        <w:t xml:space="preserve">Plačilo se bo izvršilo na izvajalčev transakcijski račun št. ………………………….…. pri …………………………………..…banki. </w:t>
      </w:r>
      <w:r w:rsidR="000D3342">
        <w:rPr>
          <w:rFonts w:ascii="Century Gothic" w:hAnsi="Century Gothic" w:cs="Calibri"/>
          <w:color w:val="000000"/>
          <w:sz w:val="22"/>
          <w:szCs w:val="22"/>
        </w:rPr>
        <w:t>Če je na izstavljenem računu izvajalca naveden transakcijski račun, ki ni vsebovan v tej pogodbi, se uporablja transakcijski račun, ki je naveden na izstavljenem računu.</w:t>
      </w:r>
    </w:p>
    <w:p w14:paraId="7173D5E3" w14:textId="77777777" w:rsidR="00C2722E" w:rsidRPr="00C2722E" w:rsidRDefault="00C2722E" w:rsidP="00C2722E">
      <w:pPr>
        <w:spacing w:line="276" w:lineRule="auto"/>
        <w:jc w:val="both"/>
        <w:rPr>
          <w:rFonts w:ascii="Century Gothic" w:hAnsi="Century Gothic" w:cs="Calibri"/>
          <w:color w:val="000000"/>
          <w:sz w:val="22"/>
          <w:szCs w:val="22"/>
        </w:rPr>
      </w:pPr>
    </w:p>
    <w:p w14:paraId="03E15D0E" w14:textId="77777777" w:rsidR="00C2722E" w:rsidRDefault="00C2722E" w:rsidP="00C2722E">
      <w:pPr>
        <w:spacing w:line="276" w:lineRule="auto"/>
        <w:jc w:val="both"/>
        <w:rPr>
          <w:rFonts w:ascii="Century Gothic" w:hAnsi="Century Gothic" w:cs="Calibri"/>
          <w:sz w:val="22"/>
          <w:szCs w:val="22"/>
        </w:rPr>
      </w:pPr>
      <w:r w:rsidRPr="00C2722E">
        <w:rPr>
          <w:rFonts w:ascii="Century Gothic" w:hAnsi="Century Gothic" w:cs="Calibri"/>
          <w:color w:val="000000"/>
          <w:sz w:val="22"/>
          <w:szCs w:val="22"/>
        </w:rPr>
        <w:t>V primeru nepravočasnega plačila je naročnik dolžan plačati zakonske zamudne obresti.</w:t>
      </w:r>
    </w:p>
    <w:p w14:paraId="77BB91AA" w14:textId="77777777" w:rsidR="00A87E2B" w:rsidRPr="007E53DA" w:rsidRDefault="00A87E2B" w:rsidP="00091A9B">
      <w:pPr>
        <w:spacing w:line="276" w:lineRule="auto"/>
        <w:jc w:val="both"/>
        <w:rPr>
          <w:rFonts w:ascii="Century Gothic" w:hAnsi="Century Gothic" w:cs="Calibri"/>
          <w:sz w:val="22"/>
          <w:szCs w:val="22"/>
        </w:rPr>
      </w:pPr>
    </w:p>
    <w:p w14:paraId="71D00DB5" w14:textId="77777777" w:rsidR="00F5152B" w:rsidRPr="007E53DA" w:rsidRDefault="00F5152B"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člen</w:t>
      </w:r>
    </w:p>
    <w:p w14:paraId="55AAC8C5" w14:textId="77777777" w:rsidR="00F5152B" w:rsidRPr="007E53DA" w:rsidRDefault="00AD5DDD"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w:t>
      </w:r>
      <w:r w:rsidR="00E1663C">
        <w:rPr>
          <w:rFonts w:ascii="Century Gothic" w:hAnsi="Century Gothic" w:cs="Calibri"/>
          <w:sz w:val="22"/>
          <w:szCs w:val="22"/>
        </w:rPr>
        <w:t>Podroben terminski plan</w:t>
      </w:r>
      <w:r w:rsidRPr="007E53DA">
        <w:rPr>
          <w:rFonts w:ascii="Century Gothic" w:hAnsi="Century Gothic" w:cs="Calibri"/>
          <w:sz w:val="22"/>
          <w:szCs w:val="22"/>
        </w:rPr>
        <w:t>)</w:t>
      </w:r>
    </w:p>
    <w:p w14:paraId="13E51CB0" w14:textId="77777777" w:rsidR="00AD5DDD" w:rsidRPr="007E53DA" w:rsidRDefault="00AD5DDD" w:rsidP="00091A9B">
      <w:pPr>
        <w:spacing w:line="276" w:lineRule="auto"/>
        <w:jc w:val="center"/>
        <w:rPr>
          <w:rFonts w:ascii="Century Gothic" w:hAnsi="Century Gothic" w:cs="Calibri"/>
          <w:sz w:val="22"/>
          <w:szCs w:val="22"/>
        </w:rPr>
      </w:pPr>
    </w:p>
    <w:p w14:paraId="578A4DB9" w14:textId="2F5BA195" w:rsidR="00E1663C" w:rsidRPr="00E1663C" w:rsidRDefault="00E1663C" w:rsidP="00E1663C">
      <w:pPr>
        <w:spacing w:line="276" w:lineRule="auto"/>
        <w:jc w:val="both"/>
        <w:rPr>
          <w:rFonts w:ascii="Century Gothic" w:hAnsi="Century Gothic" w:cs="Calibri"/>
          <w:sz w:val="22"/>
          <w:szCs w:val="22"/>
          <w:lang w:eastAsia="x-none"/>
        </w:rPr>
      </w:pPr>
      <w:r w:rsidRPr="00E1663C">
        <w:rPr>
          <w:rFonts w:ascii="Century Gothic" w:hAnsi="Century Gothic" w:cs="Calibri"/>
          <w:sz w:val="22"/>
          <w:szCs w:val="22"/>
          <w:lang w:eastAsia="x-none"/>
        </w:rPr>
        <w:t>Izvajalec je dolžan izvesti vse obveznosti po tej pogodbi skladno s podrobnim terminskim planom dobave in montaže</w:t>
      </w:r>
      <w:r>
        <w:rPr>
          <w:rFonts w:ascii="Century Gothic" w:hAnsi="Century Gothic" w:cs="Calibri"/>
          <w:sz w:val="22"/>
          <w:szCs w:val="22"/>
          <w:lang w:eastAsia="x-none"/>
        </w:rPr>
        <w:t>.</w:t>
      </w:r>
      <w:r w:rsidR="00C537BA">
        <w:rPr>
          <w:rFonts w:ascii="Century Gothic" w:hAnsi="Century Gothic" w:cs="Calibri"/>
          <w:sz w:val="22"/>
          <w:szCs w:val="22"/>
          <w:lang w:eastAsia="x-none"/>
        </w:rPr>
        <w:t xml:space="preserve"> Izvajalec in naročnik lahko v podrobnem terminskem planu določita delne in končni prevzem posamezne opreme (tj. faznost dobave in montaže) ali določita zgolj končni prevzem.</w:t>
      </w:r>
    </w:p>
    <w:p w14:paraId="6FD49E7A" w14:textId="77777777" w:rsidR="00E1663C" w:rsidRPr="00E1663C" w:rsidRDefault="00E1663C" w:rsidP="00E1663C">
      <w:pPr>
        <w:spacing w:line="276" w:lineRule="auto"/>
        <w:jc w:val="both"/>
        <w:rPr>
          <w:rFonts w:ascii="Century Gothic" w:hAnsi="Century Gothic" w:cs="Calibri"/>
          <w:sz w:val="22"/>
          <w:szCs w:val="22"/>
          <w:lang w:eastAsia="x-none"/>
        </w:rPr>
      </w:pPr>
    </w:p>
    <w:p w14:paraId="4AD09A37" w14:textId="77777777" w:rsidR="00E1663C" w:rsidRPr="00E1663C" w:rsidRDefault="00E1663C" w:rsidP="00E1663C">
      <w:pPr>
        <w:spacing w:line="276" w:lineRule="auto"/>
        <w:jc w:val="both"/>
        <w:rPr>
          <w:rFonts w:ascii="Century Gothic" w:hAnsi="Century Gothic" w:cs="Calibri"/>
          <w:sz w:val="22"/>
          <w:szCs w:val="22"/>
          <w:lang w:eastAsia="x-none"/>
        </w:rPr>
      </w:pPr>
      <w:r w:rsidRPr="00E1663C">
        <w:rPr>
          <w:rFonts w:ascii="Century Gothic" w:hAnsi="Century Gothic" w:cs="Calibri"/>
          <w:sz w:val="22"/>
          <w:szCs w:val="22"/>
          <w:lang w:eastAsia="x-none"/>
        </w:rPr>
        <w:t xml:space="preserve">Podrobni terminski plan dobave in montaže je dolžan pripraviti izvajalec v roku 10 dni po podpisu pogodbe. Pri pripravi podrobnega terminskega plana dobave in montaže je izvajalec dolžan upoštevati generalni terminski plan napredovanja GOI del izvajalca gradbenih del, ki ga posreduje naročnik izvajalcu ob sklenitvi pogodbe. </w:t>
      </w:r>
    </w:p>
    <w:p w14:paraId="3FB91F66" w14:textId="77777777" w:rsidR="00E1663C" w:rsidRPr="00E1663C" w:rsidRDefault="00E1663C" w:rsidP="00E1663C">
      <w:pPr>
        <w:spacing w:line="276" w:lineRule="auto"/>
        <w:jc w:val="both"/>
        <w:rPr>
          <w:rFonts w:ascii="Century Gothic" w:hAnsi="Century Gothic" w:cs="Calibri"/>
          <w:sz w:val="22"/>
          <w:szCs w:val="22"/>
          <w:lang w:eastAsia="x-none"/>
        </w:rPr>
      </w:pPr>
    </w:p>
    <w:p w14:paraId="3BF669B7" w14:textId="434E2D05" w:rsidR="00E1663C" w:rsidRPr="00E1663C" w:rsidRDefault="00E1663C" w:rsidP="00E1663C">
      <w:pPr>
        <w:spacing w:line="276" w:lineRule="auto"/>
        <w:jc w:val="both"/>
        <w:rPr>
          <w:rFonts w:ascii="Century Gothic" w:hAnsi="Century Gothic" w:cs="Calibri"/>
          <w:sz w:val="22"/>
          <w:szCs w:val="22"/>
          <w:lang w:eastAsia="x-none"/>
        </w:rPr>
      </w:pPr>
      <w:r w:rsidRPr="00E1663C">
        <w:rPr>
          <w:rFonts w:ascii="Century Gothic" w:hAnsi="Century Gothic" w:cs="Calibri"/>
          <w:sz w:val="22"/>
          <w:szCs w:val="22"/>
          <w:lang w:eastAsia="x-none"/>
        </w:rPr>
        <w:t>Podrobn</w:t>
      </w:r>
      <w:ins w:id="0" w:author="Sabina Metelko" w:date="2022-05-10T13:27:00Z">
        <w:r w:rsidR="001E3891">
          <w:rPr>
            <w:rFonts w:ascii="Century Gothic" w:hAnsi="Century Gothic" w:cs="Calibri"/>
            <w:sz w:val="22"/>
            <w:szCs w:val="22"/>
            <w:lang w:eastAsia="x-none"/>
          </w:rPr>
          <w:t>i</w:t>
        </w:r>
      </w:ins>
      <w:del w:id="1" w:author="Sabina Metelko" w:date="2022-05-10T13:27:00Z">
        <w:r w:rsidRPr="00E1663C" w:rsidDel="001E3891">
          <w:rPr>
            <w:rFonts w:ascii="Century Gothic" w:hAnsi="Century Gothic" w:cs="Calibri"/>
            <w:sz w:val="22"/>
            <w:szCs w:val="22"/>
            <w:lang w:eastAsia="x-none"/>
          </w:rPr>
          <w:delText>em</w:delText>
        </w:r>
      </w:del>
      <w:r w:rsidRPr="00E1663C">
        <w:rPr>
          <w:rFonts w:ascii="Century Gothic" w:hAnsi="Century Gothic" w:cs="Calibri"/>
          <w:sz w:val="22"/>
          <w:szCs w:val="22"/>
          <w:lang w:eastAsia="x-none"/>
        </w:rPr>
        <w:t xml:space="preserve"> terminski plan dobave in montaže potrdita naročnik in nadzorn</w:t>
      </w:r>
      <w:r w:rsidR="00110CE3">
        <w:rPr>
          <w:rFonts w:ascii="Century Gothic" w:hAnsi="Century Gothic" w:cs="Calibri"/>
          <w:sz w:val="22"/>
          <w:szCs w:val="22"/>
          <w:lang w:eastAsia="x-none"/>
        </w:rPr>
        <w:t>ik</w:t>
      </w:r>
      <w:r w:rsidRPr="00E1663C">
        <w:rPr>
          <w:rFonts w:ascii="Century Gothic" w:hAnsi="Century Gothic" w:cs="Calibri"/>
          <w:sz w:val="22"/>
          <w:szCs w:val="22"/>
          <w:lang w:eastAsia="x-none"/>
        </w:rPr>
        <w:t>. Potrjeni podrobni terminski plan dobave in montaže je priloga te pogodbe in šteje za njen sestavni del.</w:t>
      </w:r>
    </w:p>
    <w:p w14:paraId="77426D44" w14:textId="77777777" w:rsidR="003466AE" w:rsidRPr="007E53DA" w:rsidRDefault="003466AE" w:rsidP="00091A9B">
      <w:pPr>
        <w:spacing w:line="276" w:lineRule="auto"/>
        <w:jc w:val="both"/>
        <w:rPr>
          <w:rFonts w:ascii="Century Gothic" w:hAnsi="Century Gothic" w:cs="Calibri"/>
          <w:sz w:val="22"/>
          <w:szCs w:val="22"/>
        </w:rPr>
      </w:pPr>
    </w:p>
    <w:p w14:paraId="4A66B719" w14:textId="77777777" w:rsidR="00AF14CC" w:rsidRPr="007E53DA" w:rsidRDefault="00AF14CC"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člen</w:t>
      </w:r>
    </w:p>
    <w:p w14:paraId="618B1B6A" w14:textId="77777777" w:rsidR="00AF14CC" w:rsidRPr="007E53DA" w:rsidRDefault="00AF14CC"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(Zamudne obresti)</w:t>
      </w:r>
    </w:p>
    <w:p w14:paraId="30A7897A" w14:textId="77777777" w:rsidR="00AF14CC" w:rsidRPr="007E53DA" w:rsidRDefault="00AF14CC" w:rsidP="00091A9B">
      <w:pPr>
        <w:spacing w:line="276" w:lineRule="auto"/>
        <w:jc w:val="both"/>
        <w:rPr>
          <w:rFonts w:ascii="Century Gothic" w:hAnsi="Century Gothic" w:cs="Calibri"/>
          <w:sz w:val="22"/>
          <w:szCs w:val="22"/>
        </w:rPr>
      </w:pPr>
    </w:p>
    <w:p w14:paraId="2651CA3D" w14:textId="42CE080C" w:rsidR="00F5152B" w:rsidRPr="007E53DA" w:rsidRDefault="00F5152B"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V primeru zamude pri plačilu </w:t>
      </w:r>
      <w:r w:rsidR="00110CE3">
        <w:rPr>
          <w:rFonts w:ascii="Century Gothic" w:hAnsi="Century Gothic" w:cs="Calibri"/>
          <w:sz w:val="22"/>
          <w:szCs w:val="22"/>
        </w:rPr>
        <w:t xml:space="preserve">računa </w:t>
      </w:r>
      <w:r w:rsidRPr="007E53DA">
        <w:rPr>
          <w:rFonts w:ascii="Century Gothic" w:hAnsi="Century Gothic" w:cs="Calibri"/>
          <w:sz w:val="22"/>
          <w:szCs w:val="22"/>
        </w:rPr>
        <w:t xml:space="preserve">je naročnik dolžan </w:t>
      </w:r>
      <w:r w:rsidR="00FF6DE3" w:rsidRPr="007E53DA">
        <w:rPr>
          <w:rFonts w:ascii="Century Gothic" w:hAnsi="Century Gothic" w:cs="Calibri"/>
          <w:sz w:val="22"/>
          <w:szCs w:val="22"/>
        </w:rPr>
        <w:t xml:space="preserve">izvajalcu in/ali podizvajalcu </w:t>
      </w:r>
      <w:r w:rsidRPr="007E53DA">
        <w:rPr>
          <w:rFonts w:ascii="Century Gothic" w:hAnsi="Century Gothic" w:cs="Calibri"/>
          <w:sz w:val="22"/>
          <w:szCs w:val="22"/>
        </w:rPr>
        <w:t>plačati zakonske zamudne obresti za čas zamude.</w:t>
      </w:r>
    </w:p>
    <w:p w14:paraId="2AC8537D" w14:textId="77777777" w:rsidR="00F5152B" w:rsidRPr="007E53DA" w:rsidRDefault="00F5152B" w:rsidP="00091A9B">
      <w:pPr>
        <w:spacing w:line="276" w:lineRule="auto"/>
        <w:rPr>
          <w:rFonts w:ascii="Century Gothic" w:hAnsi="Century Gothic" w:cs="Calibri"/>
          <w:sz w:val="22"/>
          <w:szCs w:val="22"/>
        </w:rPr>
      </w:pPr>
    </w:p>
    <w:p w14:paraId="6237A744" w14:textId="77777777" w:rsidR="00AF6CC7" w:rsidRPr="007E53DA" w:rsidRDefault="00AF6CC7" w:rsidP="00091A9B">
      <w:pPr>
        <w:spacing w:line="276" w:lineRule="auto"/>
        <w:jc w:val="both"/>
        <w:rPr>
          <w:rFonts w:ascii="Century Gothic" w:hAnsi="Century Gothic" w:cs="Calibri"/>
          <w:b/>
          <w:sz w:val="22"/>
          <w:szCs w:val="22"/>
        </w:rPr>
      </w:pPr>
    </w:p>
    <w:p w14:paraId="0C18D923" w14:textId="77777777" w:rsidR="006B243C" w:rsidRPr="007E53DA" w:rsidRDefault="00D67E3E" w:rsidP="00091A9B">
      <w:pPr>
        <w:spacing w:line="276" w:lineRule="auto"/>
        <w:jc w:val="both"/>
        <w:rPr>
          <w:rFonts w:ascii="Century Gothic" w:hAnsi="Century Gothic" w:cs="Calibri"/>
          <w:b/>
          <w:sz w:val="22"/>
          <w:szCs w:val="22"/>
        </w:rPr>
      </w:pPr>
      <w:r w:rsidRPr="007E53DA">
        <w:rPr>
          <w:rFonts w:ascii="Century Gothic" w:hAnsi="Century Gothic" w:cs="Calibri"/>
          <w:b/>
          <w:sz w:val="22"/>
          <w:szCs w:val="22"/>
        </w:rPr>
        <w:t xml:space="preserve">IV. </w:t>
      </w:r>
      <w:r w:rsidR="003466AE" w:rsidRPr="007E53DA">
        <w:rPr>
          <w:rFonts w:ascii="Century Gothic" w:hAnsi="Century Gothic" w:cs="Calibri"/>
          <w:b/>
          <w:sz w:val="22"/>
          <w:szCs w:val="22"/>
        </w:rPr>
        <w:t xml:space="preserve">DINAMIKA </w:t>
      </w:r>
      <w:r w:rsidR="006B243C" w:rsidRPr="007E53DA">
        <w:rPr>
          <w:rFonts w:ascii="Century Gothic" w:hAnsi="Century Gothic" w:cs="Calibri"/>
          <w:b/>
          <w:sz w:val="22"/>
          <w:szCs w:val="22"/>
        </w:rPr>
        <w:t>IZVAJANJA DEL</w:t>
      </w:r>
    </w:p>
    <w:p w14:paraId="304EC9BD" w14:textId="77777777" w:rsidR="00835D0E" w:rsidRDefault="00835D0E" w:rsidP="00091A9B">
      <w:pPr>
        <w:spacing w:line="276" w:lineRule="auto"/>
        <w:jc w:val="both"/>
        <w:rPr>
          <w:rFonts w:ascii="Century Gothic" w:hAnsi="Century Gothic" w:cs="Calibri"/>
          <w:sz w:val="22"/>
          <w:szCs w:val="22"/>
        </w:rPr>
      </w:pPr>
    </w:p>
    <w:p w14:paraId="599E3013" w14:textId="77777777" w:rsidR="003466AE" w:rsidRPr="007E53DA" w:rsidRDefault="003466AE"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člen</w:t>
      </w:r>
    </w:p>
    <w:p w14:paraId="24A72FA2" w14:textId="77777777" w:rsidR="003466AE" w:rsidRDefault="003466AE"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w:t>
      </w:r>
      <w:r w:rsidR="006E3DB0">
        <w:rPr>
          <w:rFonts w:ascii="Century Gothic" w:hAnsi="Century Gothic" w:cs="Calibri"/>
          <w:sz w:val="22"/>
          <w:szCs w:val="22"/>
        </w:rPr>
        <w:t xml:space="preserve">Rok za </w:t>
      </w:r>
      <w:r w:rsidR="007B5101">
        <w:rPr>
          <w:rFonts w:ascii="Century Gothic" w:hAnsi="Century Gothic" w:cs="Calibri"/>
          <w:sz w:val="22"/>
          <w:szCs w:val="22"/>
        </w:rPr>
        <w:t>dobavo in montažo</w:t>
      </w:r>
      <w:r w:rsidRPr="007E53DA">
        <w:rPr>
          <w:rFonts w:ascii="Century Gothic" w:hAnsi="Century Gothic" w:cs="Calibri"/>
          <w:sz w:val="22"/>
          <w:szCs w:val="22"/>
        </w:rPr>
        <w:t>)</w:t>
      </w:r>
    </w:p>
    <w:p w14:paraId="3CDB0E74" w14:textId="77777777" w:rsidR="00E1663C" w:rsidRPr="007E53DA" w:rsidRDefault="00E1663C" w:rsidP="00091A9B">
      <w:pPr>
        <w:spacing w:line="276" w:lineRule="auto"/>
        <w:jc w:val="center"/>
        <w:rPr>
          <w:rFonts w:ascii="Century Gothic" w:hAnsi="Century Gothic" w:cs="Calibri"/>
          <w:sz w:val="22"/>
          <w:szCs w:val="22"/>
        </w:rPr>
      </w:pPr>
    </w:p>
    <w:p w14:paraId="3AC63F40" w14:textId="6C6C59D6" w:rsidR="007B5101" w:rsidRPr="007B5101" w:rsidRDefault="007B5101" w:rsidP="007B5101">
      <w:pPr>
        <w:spacing w:line="276" w:lineRule="auto"/>
        <w:jc w:val="both"/>
        <w:rPr>
          <w:rFonts w:ascii="Century Gothic" w:hAnsi="Century Gothic" w:cs="Calibri"/>
          <w:sz w:val="22"/>
          <w:szCs w:val="22"/>
        </w:rPr>
      </w:pPr>
      <w:r w:rsidRPr="007B5101">
        <w:rPr>
          <w:rFonts w:ascii="Century Gothic" w:hAnsi="Century Gothic" w:cs="Calibri"/>
          <w:sz w:val="22"/>
          <w:szCs w:val="22"/>
        </w:rPr>
        <w:t>Izvajalec je dolžan izvesti dobavo in montažo najkasneje do roka za dobavo in montažo, določenega v potrjenem podrobnem terminskem planu dobave in montaže.</w:t>
      </w:r>
      <w:r>
        <w:rPr>
          <w:rFonts w:ascii="Century Gothic" w:hAnsi="Century Gothic" w:cs="Calibri"/>
          <w:sz w:val="22"/>
          <w:szCs w:val="22"/>
        </w:rPr>
        <w:t xml:space="preserve"> Ne glede na navedeno, znaša </w:t>
      </w:r>
      <w:r w:rsidRPr="00C537BA">
        <w:rPr>
          <w:rFonts w:ascii="Century Gothic" w:hAnsi="Century Gothic" w:cs="Calibri"/>
          <w:b/>
          <w:bCs/>
          <w:sz w:val="22"/>
          <w:szCs w:val="22"/>
        </w:rPr>
        <w:t>skrajni rok za</w:t>
      </w:r>
      <w:r w:rsidR="00C537BA">
        <w:rPr>
          <w:rFonts w:ascii="Century Gothic" w:hAnsi="Century Gothic" w:cs="Calibri"/>
          <w:b/>
          <w:bCs/>
          <w:sz w:val="22"/>
          <w:szCs w:val="22"/>
        </w:rPr>
        <w:t xml:space="preserve"> končni prevzem oz.</w:t>
      </w:r>
      <w:r w:rsidRPr="00C537BA">
        <w:rPr>
          <w:rFonts w:ascii="Century Gothic" w:hAnsi="Century Gothic" w:cs="Calibri"/>
          <w:b/>
          <w:bCs/>
          <w:sz w:val="22"/>
          <w:szCs w:val="22"/>
        </w:rPr>
        <w:t xml:space="preserve"> izvedbo dobave in montažo dne </w:t>
      </w:r>
      <w:r w:rsidR="00EE5ADF" w:rsidRPr="00C537BA">
        <w:rPr>
          <w:rFonts w:ascii="Century Gothic" w:hAnsi="Century Gothic" w:cs="Calibri"/>
          <w:b/>
          <w:bCs/>
          <w:sz w:val="22"/>
          <w:szCs w:val="22"/>
        </w:rPr>
        <w:t>1.10.2022</w:t>
      </w:r>
      <w:r w:rsidR="00EE5ADF">
        <w:rPr>
          <w:rFonts w:ascii="Century Gothic" w:hAnsi="Century Gothic" w:cs="Calibri"/>
          <w:sz w:val="22"/>
          <w:szCs w:val="22"/>
        </w:rPr>
        <w:t>.</w:t>
      </w:r>
    </w:p>
    <w:p w14:paraId="62753C2F" w14:textId="77777777" w:rsidR="007B5101" w:rsidRPr="007B5101" w:rsidRDefault="007B5101" w:rsidP="007B5101">
      <w:pPr>
        <w:spacing w:line="276" w:lineRule="auto"/>
        <w:jc w:val="both"/>
        <w:rPr>
          <w:rFonts w:ascii="Century Gothic" w:hAnsi="Century Gothic" w:cs="Calibri"/>
          <w:sz w:val="22"/>
          <w:szCs w:val="22"/>
        </w:rPr>
      </w:pPr>
    </w:p>
    <w:p w14:paraId="4692D148" w14:textId="77777777" w:rsidR="007B5101" w:rsidRPr="007B5101" w:rsidRDefault="007B5101" w:rsidP="007B5101">
      <w:pPr>
        <w:spacing w:line="276" w:lineRule="auto"/>
        <w:jc w:val="both"/>
        <w:rPr>
          <w:rFonts w:ascii="Century Gothic" w:hAnsi="Century Gothic" w:cs="Calibri"/>
          <w:sz w:val="22"/>
          <w:szCs w:val="22"/>
        </w:rPr>
      </w:pPr>
      <w:r w:rsidRPr="007B5101">
        <w:rPr>
          <w:rFonts w:ascii="Century Gothic" w:hAnsi="Century Gothic" w:cs="Calibri"/>
          <w:sz w:val="22"/>
          <w:szCs w:val="22"/>
        </w:rPr>
        <w:t>Izvajalec se zavezuje najmanj pet (5) dni pred nameravano dobavo in montažo opreme o tem pisno obvestiti naročnika. Pisno obvestilo mora vsebovati najmanj navedbo in obsega opreme, datum in predvideno uro dobave in montaže.</w:t>
      </w:r>
    </w:p>
    <w:p w14:paraId="09739AD1" w14:textId="77777777" w:rsidR="009E6696" w:rsidRDefault="00E1663C" w:rsidP="004125F9">
      <w:pPr>
        <w:keepNext/>
        <w:keepLines/>
        <w:spacing w:line="276" w:lineRule="auto"/>
        <w:jc w:val="both"/>
        <w:rPr>
          <w:rFonts w:ascii="Century Gothic" w:hAnsi="Century Gothic"/>
          <w:sz w:val="22"/>
          <w:szCs w:val="22"/>
        </w:rPr>
      </w:pPr>
      <w:r>
        <w:rPr>
          <w:rFonts w:ascii="Century Gothic" w:hAnsi="Century Gothic"/>
          <w:sz w:val="22"/>
          <w:szCs w:val="22"/>
        </w:rPr>
        <w:t xml:space="preserve"> </w:t>
      </w:r>
    </w:p>
    <w:p w14:paraId="3306E75E" w14:textId="77777777" w:rsidR="00873468" w:rsidRPr="007E53DA" w:rsidRDefault="00873468"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V primeru prekoračitve roka za dokončanje del po krivdi izvajalca, izvajalec s podpisom te pogodbe materialno odgovarja naročniku za vso škodo, ki mu pri tem nastane, zlasti pa krije vse stroške nadzora</w:t>
      </w:r>
      <w:r w:rsidR="001D1BE4" w:rsidRPr="007E53DA">
        <w:rPr>
          <w:rFonts w:ascii="Century Gothic" w:hAnsi="Century Gothic" w:cs="Calibri"/>
          <w:sz w:val="22"/>
          <w:szCs w:val="22"/>
        </w:rPr>
        <w:t xml:space="preserve">, škodo zaradi </w:t>
      </w:r>
      <w:r w:rsidR="002B2127" w:rsidRPr="007E53DA">
        <w:rPr>
          <w:rFonts w:ascii="Century Gothic" w:hAnsi="Century Gothic" w:cs="Calibri"/>
          <w:sz w:val="22"/>
          <w:szCs w:val="22"/>
        </w:rPr>
        <w:t xml:space="preserve">morebitnih </w:t>
      </w:r>
      <w:r w:rsidR="001D1BE4" w:rsidRPr="007E53DA">
        <w:rPr>
          <w:rFonts w:ascii="Century Gothic" w:hAnsi="Century Gothic" w:cs="Calibri"/>
          <w:sz w:val="22"/>
          <w:szCs w:val="22"/>
        </w:rPr>
        <w:t>nepovratnih sredstev, ki zaradi zamude ne b</w:t>
      </w:r>
      <w:r w:rsidR="00C121F7" w:rsidRPr="007E53DA">
        <w:rPr>
          <w:rFonts w:ascii="Century Gothic" w:hAnsi="Century Gothic" w:cs="Calibri"/>
          <w:sz w:val="22"/>
          <w:szCs w:val="22"/>
        </w:rPr>
        <w:t>i bila</w:t>
      </w:r>
      <w:r w:rsidR="001D1BE4" w:rsidRPr="007E53DA">
        <w:rPr>
          <w:rFonts w:ascii="Century Gothic" w:hAnsi="Century Gothic" w:cs="Calibri"/>
          <w:sz w:val="22"/>
          <w:szCs w:val="22"/>
        </w:rPr>
        <w:t xml:space="preserve"> prejeta,</w:t>
      </w:r>
      <w:r w:rsidRPr="007E53DA">
        <w:rPr>
          <w:rFonts w:ascii="Century Gothic" w:hAnsi="Century Gothic" w:cs="Calibri"/>
          <w:sz w:val="22"/>
          <w:szCs w:val="22"/>
        </w:rPr>
        <w:t xml:space="preserve"> in ostale stroške, ki naročniku nastanejo zaradi prekoračitve roka za dokončanje del. </w:t>
      </w:r>
    </w:p>
    <w:p w14:paraId="2AE6D7C4" w14:textId="77777777" w:rsidR="00873468" w:rsidRPr="007E53DA" w:rsidRDefault="00873468" w:rsidP="00091A9B">
      <w:pPr>
        <w:spacing w:line="276" w:lineRule="auto"/>
        <w:jc w:val="both"/>
        <w:rPr>
          <w:rFonts w:ascii="Century Gothic" w:hAnsi="Century Gothic" w:cs="Calibri"/>
          <w:sz w:val="22"/>
          <w:szCs w:val="22"/>
        </w:rPr>
      </w:pPr>
    </w:p>
    <w:p w14:paraId="74F05324" w14:textId="77777777" w:rsidR="00873468" w:rsidRPr="007E53DA" w:rsidRDefault="00873468"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člen</w:t>
      </w:r>
    </w:p>
    <w:p w14:paraId="42B27D38" w14:textId="77777777" w:rsidR="00873468" w:rsidRPr="007E53DA" w:rsidRDefault="00873468"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(Podaljšanje roka za dokončanje del)</w:t>
      </w:r>
    </w:p>
    <w:p w14:paraId="547AB1F9" w14:textId="77777777" w:rsidR="00873468" w:rsidRDefault="00873468" w:rsidP="00091A9B">
      <w:pPr>
        <w:spacing w:line="276" w:lineRule="auto"/>
        <w:jc w:val="both"/>
        <w:rPr>
          <w:rFonts w:ascii="Century Gothic" w:hAnsi="Century Gothic" w:cs="Calibri"/>
          <w:sz w:val="22"/>
          <w:szCs w:val="22"/>
        </w:rPr>
      </w:pPr>
    </w:p>
    <w:p w14:paraId="020A7521" w14:textId="77777777" w:rsidR="00091A9B" w:rsidRPr="00091A9B" w:rsidRDefault="00091A9B" w:rsidP="00091A9B">
      <w:pPr>
        <w:spacing w:line="276" w:lineRule="auto"/>
        <w:jc w:val="both"/>
        <w:rPr>
          <w:rFonts w:ascii="Century Gothic" w:hAnsi="Century Gothic" w:cs="Calibri"/>
          <w:sz w:val="22"/>
          <w:szCs w:val="22"/>
        </w:rPr>
      </w:pPr>
      <w:r w:rsidRPr="00091A9B">
        <w:rPr>
          <w:rFonts w:ascii="Century Gothic" w:hAnsi="Century Gothic" w:cs="Calibri"/>
          <w:sz w:val="22"/>
          <w:szCs w:val="22"/>
        </w:rPr>
        <w:t>Rok za izvedbo del se lahko podaljša zgolj v primerih opredeljenih s to pogodbo, v primeru višje sile, prekinit</w:t>
      </w:r>
      <w:r w:rsidR="00AD2BF6">
        <w:rPr>
          <w:rFonts w:ascii="Century Gothic" w:hAnsi="Century Gothic" w:cs="Calibri"/>
          <w:sz w:val="22"/>
          <w:szCs w:val="22"/>
        </w:rPr>
        <w:t>v</w:t>
      </w:r>
      <w:r w:rsidRPr="00091A9B">
        <w:rPr>
          <w:rFonts w:ascii="Century Gothic" w:hAnsi="Century Gothic" w:cs="Calibri"/>
          <w:sz w:val="22"/>
          <w:szCs w:val="22"/>
        </w:rPr>
        <w:t xml:space="preserve">e izvajanja del na zahtevo naročnika ali če naročnik ne izpolnjuje dogovorjenih pogojev za izvedbo del. </w:t>
      </w:r>
    </w:p>
    <w:p w14:paraId="663C1408" w14:textId="77777777" w:rsidR="00091A9B" w:rsidRPr="00091A9B" w:rsidRDefault="00091A9B" w:rsidP="00091A9B">
      <w:pPr>
        <w:spacing w:line="276" w:lineRule="auto"/>
        <w:jc w:val="both"/>
        <w:rPr>
          <w:rFonts w:ascii="Century Gothic" w:hAnsi="Century Gothic" w:cs="Calibri"/>
          <w:sz w:val="22"/>
          <w:szCs w:val="22"/>
        </w:rPr>
      </w:pPr>
    </w:p>
    <w:p w14:paraId="29D954B8" w14:textId="77777777" w:rsidR="00091A9B" w:rsidRPr="00091A9B" w:rsidRDefault="00091A9B" w:rsidP="00091A9B">
      <w:pPr>
        <w:spacing w:line="276" w:lineRule="auto"/>
        <w:jc w:val="both"/>
        <w:rPr>
          <w:rFonts w:ascii="Century Gothic" w:hAnsi="Century Gothic" w:cs="Calibri"/>
          <w:sz w:val="22"/>
          <w:szCs w:val="22"/>
        </w:rPr>
      </w:pPr>
      <w:r w:rsidRPr="00091A9B">
        <w:rPr>
          <w:rFonts w:ascii="Century Gothic" w:hAnsi="Century Gothic" w:cs="Calibri"/>
          <w:sz w:val="22"/>
          <w:szCs w:val="22"/>
        </w:rPr>
        <w:t xml:space="preserve">Izvajalec je dolžan najkasneje v roku </w:t>
      </w:r>
      <w:r w:rsidR="00524EED">
        <w:rPr>
          <w:rFonts w:ascii="Century Gothic" w:hAnsi="Century Gothic" w:cs="Calibri"/>
          <w:sz w:val="22"/>
          <w:szCs w:val="22"/>
        </w:rPr>
        <w:t xml:space="preserve">5 delovnih </w:t>
      </w:r>
      <w:r w:rsidRPr="00091A9B">
        <w:rPr>
          <w:rFonts w:ascii="Century Gothic" w:hAnsi="Century Gothic" w:cs="Calibri"/>
          <w:sz w:val="22"/>
          <w:szCs w:val="22"/>
        </w:rPr>
        <w:t xml:space="preserve">dni od nastanka okoliščine, ki je razlog za zahtevo po podaljšanju roka, obvestiti naročnika, da zahteva podaljšanje roka. Objektivne okoliščine, zaradi katerih nastane morebitna potreba po podaljšanju roka, mora naročnik potrditi najkasneje v roku 10 dni od datuma, ko je izvajalec pisno zahteval podaljšanje roka. </w:t>
      </w:r>
    </w:p>
    <w:p w14:paraId="1193F136" w14:textId="77777777" w:rsidR="00091A9B" w:rsidRPr="00091A9B" w:rsidRDefault="00091A9B" w:rsidP="00091A9B">
      <w:pPr>
        <w:spacing w:line="276" w:lineRule="auto"/>
        <w:jc w:val="both"/>
        <w:rPr>
          <w:rFonts w:ascii="Century Gothic" w:hAnsi="Century Gothic" w:cs="Calibri"/>
          <w:sz w:val="22"/>
          <w:szCs w:val="22"/>
        </w:rPr>
      </w:pPr>
    </w:p>
    <w:p w14:paraId="488CCD83" w14:textId="7F0E7F84" w:rsidR="00A67C83" w:rsidRPr="00091A9B" w:rsidRDefault="00091A9B" w:rsidP="00091A9B">
      <w:pPr>
        <w:spacing w:line="276" w:lineRule="auto"/>
        <w:jc w:val="both"/>
        <w:rPr>
          <w:rFonts w:ascii="Century Gothic" w:hAnsi="Century Gothic" w:cs="Calibri"/>
          <w:sz w:val="22"/>
          <w:szCs w:val="22"/>
        </w:rPr>
      </w:pPr>
      <w:r w:rsidRPr="00091A9B">
        <w:rPr>
          <w:rFonts w:ascii="Century Gothic" w:hAnsi="Century Gothic" w:cs="Calibri"/>
          <w:sz w:val="22"/>
          <w:szCs w:val="22"/>
        </w:rPr>
        <w:t>Če pride do sprememb pogodbenega roka, je obvezna sklenitev aneksa k tej pogodbi.</w:t>
      </w:r>
      <w:r w:rsidR="00A67C83">
        <w:rPr>
          <w:rFonts w:ascii="Century Gothic" w:hAnsi="Century Gothic" w:cs="Calibri"/>
          <w:sz w:val="22"/>
          <w:szCs w:val="22"/>
        </w:rPr>
        <w:t xml:space="preserve"> Sprememba roka za dokončanje del se ne šteje za bistveno spremembo pogodbe.</w:t>
      </w:r>
    </w:p>
    <w:p w14:paraId="5D2B9E82" w14:textId="77777777" w:rsidR="00091A9B" w:rsidRPr="007E53DA" w:rsidRDefault="00091A9B" w:rsidP="00091A9B">
      <w:pPr>
        <w:spacing w:line="276" w:lineRule="auto"/>
        <w:jc w:val="center"/>
        <w:rPr>
          <w:rFonts w:ascii="Century Gothic" w:hAnsi="Century Gothic" w:cs="Calibri"/>
          <w:sz w:val="22"/>
          <w:szCs w:val="22"/>
        </w:rPr>
      </w:pPr>
    </w:p>
    <w:p w14:paraId="6D6CD86F" w14:textId="77777777" w:rsidR="003466AE" w:rsidRPr="007E53DA" w:rsidRDefault="003466AE"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člen</w:t>
      </w:r>
    </w:p>
    <w:p w14:paraId="03B81A28" w14:textId="77777777" w:rsidR="003466AE" w:rsidRPr="007E53DA" w:rsidRDefault="003466AE"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(Obvestilo o dokončanju del)</w:t>
      </w:r>
    </w:p>
    <w:p w14:paraId="48D01F83" w14:textId="77777777" w:rsidR="00DF3468" w:rsidRPr="007E53DA" w:rsidRDefault="00DF3468" w:rsidP="00091A9B">
      <w:pPr>
        <w:spacing w:line="276" w:lineRule="auto"/>
        <w:jc w:val="both"/>
        <w:rPr>
          <w:rFonts w:ascii="Century Gothic" w:hAnsi="Century Gothic" w:cs="Calibri"/>
          <w:sz w:val="22"/>
          <w:szCs w:val="22"/>
        </w:rPr>
      </w:pPr>
    </w:p>
    <w:p w14:paraId="7355BA28" w14:textId="77777777" w:rsidR="00B55877" w:rsidRPr="00B55877" w:rsidRDefault="00B55877" w:rsidP="00B55877">
      <w:pPr>
        <w:spacing w:line="276" w:lineRule="auto"/>
        <w:jc w:val="both"/>
        <w:rPr>
          <w:rFonts w:ascii="Century Gothic" w:hAnsi="Century Gothic" w:cs="Calibri"/>
          <w:sz w:val="22"/>
          <w:szCs w:val="22"/>
        </w:rPr>
      </w:pPr>
      <w:r w:rsidRPr="00B55877">
        <w:rPr>
          <w:rFonts w:ascii="Century Gothic" w:hAnsi="Century Gothic" w:cs="Calibri"/>
          <w:sz w:val="22"/>
          <w:szCs w:val="22"/>
        </w:rPr>
        <w:t xml:space="preserve">Izvajalec mora takoj po dokončanju del obvestiti naročnika, da so dela po pogodbi končana. </w:t>
      </w:r>
    </w:p>
    <w:p w14:paraId="3AD37B01" w14:textId="77777777" w:rsidR="00B55877" w:rsidRPr="00B55877" w:rsidRDefault="00B55877" w:rsidP="00B55877">
      <w:pPr>
        <w:spacing w:line="276" w:lineRule="auto"/>
        <w:jc w:val="both"/>
        <w:rPr>
          <w:rFonts w:ascii="Century Gothic" w:hAnsi="Century Gothic" w:cs="Calibri"/>
          <w:sz w:val="22"/>
          <w:szCs w:val="22"/>
        </w:rPr>
      </w:pPr>
    </w:p>
    <w:p w14:paraId="5E22B38C" w14:textId="78B009A1" w:rsidR="00B55877" w:rsidRPr="00B55877" w:rsidRDefault="00B55877" w:rsidP="00B55877">
      <w:pPr>
        <w:spacing w:line="276" w:lineRule="auto"/>
        <w:jc w:val="both"/>
        <w:rPr>
          <w:rFonts w:ascii="Century Gothic" w:hAnsi="Century Gothic" w:cs="Calibri"/>
          <w:sz w:val="22"/>
          <w:szCs w:val="22"/>
        </w:rPr>
      </w:pPr>
      <w:r w:rsidRPr="00B55877">
        <w:rPr>
          <w:rFonts w:ascii="Century Gothic" w:hAnsi="Century Gothic" w:cs="Calibri"/>
          <w:sz w:val="22"/>
          <w:szCs w:val="22"/>
        </w:rPr>
        <w:t>Naročnik</w:t>
      </w:r>
      <w:r w:rsidR="00D659AE">
        <w:rPr>
          <w:rFonts w:ascii="Century Gothic" w:hAnsi="Century Gothic" w:cs="Calibri"/>
          <w:sz w:val="22"/>
          <w:szCs w:val="22"/>
        </w:rPr>
        <w:t xml:space="preserve"> in nadzorn</w:t>
      </w:r>
      <w:r w:rsidR="00A67C83">
        <w:rPr>
          <w:rFonts w:ascii="Century Gothic" w:hAnsi="Century Gothic" w:cs="Calibri"/>
          <w:sz w:val="22"/>
          <w:szCs w:val="22"/>
        </w:rPr>
        <w:t xml:space="preserve">ik </w:t>
      </w:r>
      <w:r w:rsidRPr="00B55877">
        <w:rPr>
          <w:rFonts w:ascii="Century Gothic" w:hAnsi="Century Gothic" w:cs="Calibri"/>
          <w:sz w:val="22"/>
          <w:szCs w:val="22"/>
        </w:rPr>
        <w:t>bo</w:t>
      </w:r>
      <w:r w:rsidR="00D659AE">
        <w:rPr>
          <w:rFonts w:ascii="Century Gothic" w:hAnsi="Century Gothic" w:cs="Calibri"/>
          <w:sz w:val="22"/>
          <w:szCs w:val="22"/>
        </w:rPr>
        <w:t>sta</w:t>
      </w:r>
      <w:r w:rsidRPr="00B55877">
        <w:rPr>
          <w:rFonts w:ascii="Century Gothic" w:hAnsi="Century Gothic" w:cs="Calibri"/>
          <w:sz w:val="22"/>
          <w:szCs w:val="22"/>
        </w:rPr>
        <w:t xml:space="preserve"> pregledal</w:t>
      </w:r>
      <w:ins w:id="2" w:author="Sabina Metelko" w:date="2022-05-10T13:31:00Z">
        <w:r w:rsidR="001E3891">
          <w:rPr>
            <w:rFonts w:ascii="Century Gothic" w:hAnsi="Century Gothic" w:cs="Calibri"/>
            <w:sz w:val="22"/>
            <w:szCs w:val="22"/>
          </w:rPr>
          <w:t>a</w:t>
        </w:r>
      </w:ins>
      <w:r w:rsidRPr="00B55877">
        <w:rPr>
          <w:rFonts w:ascii="Century Gothic" w:hAnsi="Century Gothic" w:cs="Calibri"/>
          <w:sz w:val="22"/>
          <w:szCs w:val="22"/>
        </w:rPr>
        <w:t xml:space="preserve"> izvršena dela. Vse ugotovljene pomanjkljivosti in vsa nedokončana dela, je izvajalec dolžan odpraviti v dogovorjenem roku.</w:t>
      </w:r>
    </w:p>
    <w:p w14:paraId="744EE80F" w14:textId="77777777" w:rsidR="00B55877" w:rsidRPr="00B55877" w:rsidRDefault="00B55877" w:rsidP="00B55877">
      <w:pPr>
        <w:spacing w:line="276" w:lineRule="auto"/>
        <w:jc w:val="both"/>
        <w:rPr>
          <w:rFonts w:ascii="Century Gothic" w:hAnsi="Century Gothic" w:cs="Calibri"/>
          <w:sz w:val="22"/>
          <w:szCs w:val="22"/>
        </w:rPr>
      </w:pPr>
    </w:p>
    <w:p w14:paraId="12297E5D" w14:textId="77777777" w:rsidR="00B55877" w:rsidRPr="00B55877" w:rsidRDefault="00B55877" w:rsidP="00B55877">
      <w:pPr>
        <w:spacing w:line="276" w:lineRule="auto"/>
        <w:jc w:val="both"/>
        <w:rPr>
          <w:rFonts w:ascii="Century Gothic" w:hAnsi="Century Gothic" w:cs="Calibri"/>
          <w:sz w:val="22"/>
          <w:szCs w:val="22"/>
        </w:rPr>
      </w:pPr>
      <w:r w:rsidRPr="00B55877">
        <w:rPr>
          <w:rFonts w:ascii="Century Gothic" w:hAnsi="Century Gothic" w:cs="Calibri"/>
          <w:sz w:val="22"/>
          <w:szCs w:val="22"/>
        </w:rPr>
        <w:lastRenderedPageBreak/>
        <w:t>Če izvajalec ne odpravi pomanjkljivosti v dogovorjenem roku ali preneha z izvrševanjem pogodbenih del, ki bi onemogočala uspešno realizacijo projekta, jih je po načelu dobrega gospodarja upravičen odpraviti naročnik in to na račun izvajalca.</w:t>
      </w:r>
    </w:p>
    <w:p w14:paraId="5CE17373" w14:textId="589E8D28" w:rsidR="00873468" w:rsidRDefault="00873468" w:rsidP="00091A9B">
      <w:pPr>
        <w:spacing w:line="276" w:lineRule="auto"/>
        <w:jc w:val="both"/>
        <w:rPr>
          <w:rFonts w:ascii="Century Gothic" w:hAnsi="Century Gothic" w:cs="Calibri"/>
          <w:sz w:val="22"/>
          <w:szCs w:val="22"/>
        </w:rPr>
      </w:pPr>
    </w:p>
    <w:p w14:paraId="559A2F1E" w14:textId="74A67E55" w:rsidR="00EE5ADF" w:rsidRDefault="00EE5ADF" w:rsidP="00091A9B">
      <w:pPr>
        <w:spacing w:line="276" w:lineRule="auto"/>
        <w:jc w:val="both"/>
        <w:rPr>
          <w:rFonts w:ascii="Century Gothic" w:hAnsi="Century Gothic" w:cs="Calibri"/>
          <w:sz w:val="22"/>
          <w:szCs w:val="22"/>
        </w:rPr>
      </w:pPr>
    </w:p>
    <w:p w14:paraId="32498508" w14:textId="21E59A7F" w:rsidR="00EE5ADF" w:rsidRDefault="00EE5ADF" w:rsidP="00091A9B">
      <w:pPr>
        <w:spacing w:line="276" w:lineRule="auto"/>
        <w:jc w:val="both"/>
        <w:rPr>
          <w:rFonts w:ascii="Century Gothic" w:hAnsi="Century Gothic" w:cs="Calibri"/>
          <w:sz w:val="22"/>
          <w:szCs w:val="22"/>
        </w:rPr>
      </w:pPr>
    </w:p>
    <w:p w14:paraId="0849B687" w14:textId="77777777" w:rsidR="00EE5ADF" w:rsidRPr="007E53DA" w:rsidRDefault="00EE5ADF" w:rsidP="00091A9B">
      <w:pPr>
        <w:spacing w:line="276" w:lineRule="auto"/>
        <w:jc w:val="both"/>
        <w:rPr>
          <w:rFonts w:ascii="Century Gothic" w:hAnsi="Century Gothic" w:cs="Calibri"/>
          <w:sz w:val="22"/>
          <w:szCs w:val="22"/>
        </w:rPr>
      </w:pPr>
    </w:p>
    <w:p w14:paraId="5016EF6C" w14:textId="77777777" w:rsidR="007B5101" w:rsidRPr="007E53DA" w:rsidRDefault="007B5101" w:rsidP="007B5101">
      <w:pPr>
        <w:spacing w:line="276" w:lineRule="auto"/>
        <w:jc w:val="both"/>
        <w:rPr>
          <w:rFonts w:ascii="Century Gothic" w:hAnsi="Century Gothic" w:cs="Calibri"/>
          <w:b/>
          <w:sz w:val="22"/>
          <w:szCs w:val="22"/>
        </w:rPr>
      </w:pPr>
      <w:r w:rsidRPr="007E53DA">
        <w:rPr>
          <w:rFonts w:ascii="Century Gothic" w:hAnsi="Century Gothic" w:cs="Calibri"/>
          <w:b/>
          <w:sz w:val="22"/>
          <w:szCs w:val="22"/>
        </w:rPr>
        <w:t xml:space="preserve">VI. </w:t>
      </w:r>
      <w:r>
        <w:rPr>
          <w:rFonts w:ascii="Century Gothic" w:hAnsi="Century Gothic" w:cs="Calibri"/>
          <w:b/>
          <w:sz w:val="22"/>
          <w:szCs w:val="22"/>
        </w:rPr>
        <w:t>DOBAVA IN PREVZEM</w:t>
      </w:r>
    </w:p>
    <w:p w14:paraId="1AEBEA9D" w14:textId="77777777" w:rsidR="005C4194" w:rsidRDefault="005C4194" w:rsidP="00091A9B">
      <w:pPr>
        <w:spacing w:line="276" w:lineRule="auto"/>
        <w:jc w:val="both"/>
        <w:rPr>
          <w:rFonts w:ascii="Century Gothic" w:hAnsi="Century Gothic" w:cs="Calibri"/>
          <w:b/>
          <w:sz w:val="22"/>
          <w:szCs w:val="22"/>
        </w:rPr>
      </w:pPr>
    </w:p>
    <w:p w14:paraId="67943D7C" w14:textId="77777777" w:rsidR="007B5101" w:rsidRPr="007E53DA" w:rsidRDefault="007B5101" w:rsidP="007B5101">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člen</w:t>
      </w:r>
    </w:p>
    <w:p w14:paraId="3D079D95" w14:textId="77777777" w:rsidR="007B5101" w:rsidRPr="007E53DA" w:rsidRDefault="007B5101" w:rsidP="007B5101">
      <w:pPr>
        <w:spacing w:line="276" w:lineRule="auto"/>
        <w:jc w:val="center"/>
        <w:rPr>
          <w:rFonts w:ascii="Century Gothic" w:hAnsi="Century Gothic" w:cs="Calibri"/>
          <w:sz w:val="22"/>
          <w:szCs w:val="22"/>
        </w:rPr>
      </w:pPr>
      <w:r w:rsidRPr="007E53DA">
        <w:rPr>
          <w:rFonts w:ascii="Century Gothic" w:hAnsi="Century Gothic" w:cs="Calibri"/>
          <w:sz w:val="22"/>
          <w:szCs w:val="22"/>
        </w:rPr>
        <w:t>(</w:t>
      </w:r>
      <w:r>
        <w:rPr>
          <w:rFonts w:ascii="Century Gothic" w:hAnsi="Century Gothic" w:cs="Calibri"/>
          <w:sz w:val="22"/>
          <w:szCs w:val="22"/>
        </w:rPr>
        <w:t>Kraj dobave</w:t>
      </w:r>
      <w:r w:rsidRPr="007E53DA">
        <w:rPr>
          <w:rFonts w:ascii="Century Gothic" w:hAnsi="Century Gothic" w:cs="Calibri"/>
          <w:sz w:val="22"/>
          <w:szCs w:val="22"/>
        </w:rPr>
        <w:t>)</w:t>
      </w:r>
    </w:p>
    <w:p w14:paraId="6835274E" w14:textId="77777777" w:rsidR="007B5101" w:rsidRDefault="007B5101" w:rsidP="00091A9B">
      <w:pPr>
        <w:spacing w:line="276" w:lineRule="auto"/>
        <w:jc w:val="both"/>
        <w:rPr>
          <w:rFonts w:ascii="Century Gothic" w:hAnsi="Century Gothic" w:cs="Calibri"/>
          <w:b/>
          <w:sz w:val="22"/>
          <w:szCs w:val="22"/>
        </w:rPr>
      </w:pPr>
    </w:p>
    <w:p w14:paraId="5A31D4CB" w14:textId="77777777" w:rsidR="007B5101" w:rsidRDefault="007B5101" w:rsidP="00091A9B">
      <w:pPr>
        <w:spacing w:line="276" w:lineRule="auto"/>
        <w:jc w:val="both"/>
        <w:rPr>
          <w:rFonts w:ascii="Century Gothic" w:hAnsi="Century Gothic" w:cs="Calibri"/>
          <w:sz w:val="22"/>
          <w:szCs w:val="22"/>
        </w:rPr>
      </w:pPr>
      <w:r w:rsidRPr="007B5101">
        <w:rPr>
          <w:rFonts w:ascii="Century Gothic" w:hAnsi="Century Gothic" w:cs="Calibri"/>
          <w:sz w:val="22"/>
          <w:szCs w:val="22"/>
        </w:rPr>
        <w:t>Izvajalec bo dobavo izvedel na lokaciji</w:t>
      </w:r>
      <w:r>
        <w:rPr>
          <w:rFonts w:ascii="Century Gothic" w:hAnsi="Century Gothic" w:cs="Calibri"/>
          <w:sz w:val="22"/>
          <w:szCs w:val="22"/>
        </w:rPr>
        <w:t xml:space="preserve"> objekta Kovačnica – Podjetniški inkubator Kranj </w:t>
      </w:r>
      <w:r w:rsidRPr="007B5101">
        <w:rPr>
          <w:rFonts w:ascii="Century Gothic" w:hAnsi="Century Gothic" w:cs="Calibri"/>
          <w:sz w:val="22"/>
          <w:szCs w:val="22"/>
        </w:rPr>
        <w:t>v centru Kranj</w:t>
      </w:r>
      <w:r w:rsidR="000D3342">
        <w:rPr>
          <w:rFonts w:ascii="Century Gothic" w:hAnsi="Century Gothic" w:cs="Calibri"/>
          <w:sz w:val="22"/>
          <w:szCs w:val="22"/>
        </w:rPr>
        <w:t>a</w:t>
      </w:r>
      <w:r w:rsidRPr="007B5101">
        <w:rPr>
          <w:rFonts w:ascii="Century Gothic" w:hAnsi="Century Gothic" w:cs="Calibri"/>
          <w:sz w:val="22"/>
          <w:szCs w:val="22"/>
        </w:rPr>
        <w:t>.</w:t>
      </w:r>
    </w:p>
    <w:p w14:paraId="44BD5A72" w14:textId="77777777" w:rsidR="007B5101" w:rsidRDefault="007B5101" w:rsidP="00091A9B">
      <w:pPr>
        <w:spacing w:line="276" w:lineRule="auto"/>
        <w:jc w:val="both"/>
        <w:rPr>
          <w:rFonts w:ascii="Century Gothic" w:hAnsi="Century Gothic" w:cs="Calibri"/>
          <w:sz w:val="22"/>
          <w:szCs w:val="22"/>
        </w:rPr>
      </w:pPr>
    </w:p>
    <w:p w14:paraId="2F439411" w14:textId="77777777" w:rsidR="007B5101" w:rsidRPr="007E53DA" w:rsidRDefault="007B5101" w:rsidP="007B5101">
      <w:pPr>
        <w:numPr>
          <w:ilvl w:val="0"/>
          <w:numId w:val="1"/>
        </w:numPr>
        <w:spacing w:line="276" w:lineRule="auto"/>
        <w:jc w:val="center"/>
        <w:rPr>
          <w:rFonts w:ascii="Century Gothic" w:hAnsi="Century Gothic" w:cs="Calibri"/>
          <w:sz w:val="22"/>
          <w:szCs w:val="22"/>
        </w:rPr>
      </w:pPr>
      <w:r w:rsidRPr="007B5101">
        <w:rPr>
          <w:rFonts w:ascii="Century Gothic" w:hAnsi="Century Gothic" w:cs="Calibri"/>
          <w:sz w:val="22"/>
          <w:szCs w:val="22"/>
        </w:rPr>
        <w:t xml:space="preserve">  </w:t>
      </w:r>
      <w:r w:rsidRPr="007E53DA">
        <w:rPr>
          <w:rFonts w:ascii="Century Gothic" w:hAnsi="Century Gothic" w:cs="Calibri"/>
          <w:sz w:val="22"/>
          <w:szCs w:val="22"/>
        </w:rPr>
        <w:t>člen</w:t>
      </w:r>
    </w:p>
    <w:p w14:paraId="4E94230C" w14:textId="77777777" w:rsidR="007B5101" w:rsidRPr="007E53DA" w:rsidRDefault="007B5101" w:rsidP="007B5101">
      <w:pPr>
        <w:spacing w:line="276" w:lineRule="auto"/>
        <w:jc w:val="center"/>
        <w:rPr>
          <w:rFonts w:ascii="Century Gothic" w:hAnsi="Century Gothic" w:cs="Calibri"/>
          <w:sz w:val="22"/>
          <w:szCs w:val="22"/>
        </w:rPr>
      </w:pPr>
      <w:r w:rsidRPr="007E53DA">
        <w:rPr>
          <w:rFonts w:ascii="Century Gothic" w:hAnsi="Century Gothic" w:cs="Calibri"/>
          <w:sz w:val="22"/>
          <w:szCs w:val="22"/>
        </w:rPr>
        <w:t>(</w:t>
      </w:r>
      <w:r>
        <w:rPr>
          <w:rFonts w:ascii="Century Gothic" w:hAnsi="Century Gothic" w:cs="Calibri"/>
          <w:sz w:val="22"/>
          <w:szCs w:val="22"/>
        </w:rPr>
        <w:t>Delavniške risbe</w:t>
      </w:r>
      <w:r w:rsidRPr="007E53DA">
        <w:rPr>
          <w:rFonts w:ascii="Century Gothic" w:hAnsi="Century Gothic" w:cs="Calibri"/>
          <w:sz w:val="22"/>
          <w:szCs w:val="22"/>
        </w:rPr>
        <w:t>)</w:t>
      </w:r>
    </w:p>
    <w:p w14:paraId="24115928" w14:textId="77777777" w:rsidR="007B5101" w:rsidRDefault="007B5101" w:rsidP="00091A9B">
      <w:pPr>
        <w:spacing w:line="276" w:lineRule="auto"/>
        <w:jc w:val="both"/>
        <w:rPr>
          <w:rFonts w:ascii="Century Gothic" w:hAnsi="Century Gothic" w:cs="Calibri"/>
          <w:sz w:val="22"/>
          <w:szCs w:val="22"/>
        </w:rPr>
      </w:pPr>
    </w:p>
    <w:p w14:paraId="4896062F" w14:textId="77777777" w:rsidR="007B5101" w:rsidRPr="007B5101" w:rsidRDefault="007B5101" w:rsidP="007B5101">
      <w:pPr>
        <w:spacing w:line="276" w:lineRule="auto"/>
        <w:jc w:val="both"/>
        <w:rPr>
          <w:rFonts w:ascii="Century Gothic" w:hAnsi="Century Gothic" w:cs="Calibri"/>
          <w:sz w:val="22"/>
          <w:szCs w:val="22"/>
        </w:rPr>
      </w:pPr>
      <w:r w:rsidRPr="007B5101">
        <w:rPr>
          <w:rFonts w:ascii="Century Gothic" w:hAnsi="Century Gothic" w:cs="Calibri"/>
          <w:sz w:val="22"/>
          <w:szCs w:val="22"/>
        </w:rPr>
        <w:t>Izbrani izvajalec je dolžan  izdelati delavniške risbe z izdelanim predlogom barvne sheme in uporabljenih materialov (v nadaljnjem besedilu: delavniške risbe) v roku, dogovorjenim s podrobnim terminskim planom.</w:t>
      </w:r>
    </w:p>
    <w:p w14:paraId="3E780AD2" w14:textId="77777777" w:rsidR="007B5101" w:rsidRDefault="007B5101" w:rsidP="00091A9B">
      <w:pPr>
        <w:spacing w:line="276" w:lineRule="auto"/>
        <w:jc w:val="both"/>
        <w:rPr>
          <w:rFonts w:ascii="Century Gothic" w:hAnsi="Century Gothic" w:cs="Calibri"/>
          <w:sz w:val="22"/>
          <w:szCs w:val="22"/>
        </w:rPr>
      </w:pPr>
    </w:p>
    <w:p w14:paraId="1E43FAA6" w14:textId="05EB2585" w:rsidR="007B5101" w:rsidRPr="007B5101" w:rsidRDefault="007B5101" w:rsidP="007B5101">
      <w:pPr>
        <w:spacing w:line="276" w:lineRule="auto"/>
        <w:jc w:val="both"/>
        <w:rPr>
          <w:rFonts w:ascii="Century Gothic" w:hAnsi="Century Gothic" w:cs="Calibri"/>
          <w:sz w:val="22"/>
          <w:szCs w:val="22"/>
        </w:rPr>
      </w:pPr>
      <w:r w:rsidRPr="007B5101">
        <w:rPr>
          <w:rFonts w:ascii="Century Gothic" w:hAnsi="Century Gothic" w:cs="Calibri"/>
          <w:sz w:val="22"/>
          <w:szCs w:val="22"/>
        </w:rPr>
        <w:t xml:space="preserve">Izvajalec mora pred dobavo in montažo opreme </w:t>
      </w:r>
      <w:r w:rsidR="00EE5ADF">
        <w:rPr>
          <w:rFonts w:ascii="Century Gothic" w:hAnsi="Century Gothic" w:cs="Calibri"/>
          <w:sz w:val="22"/>
          <w:szCs w:val="22"/>
        </w:rPr>
        <w:t xml:space="preserve">ter drobnega inventarja </w:t>
      </w:r>
      <w:r w:rsidRPr="007B5101">
        <w:rPr>
          <w:rFonts w:ascii="Century Gothic" w:hAnsi="Century Gothic" w:cs="Calibri"/>
          <w:sz w:val="22"/>
          <w:szCs w:val="22"/>
        </w:rPr>
        <w:t xml:space="preserve">preveriti izmere v objektu.  </w:t>
      </w:r>
    </w:p>
    <w:p w14:paraId="30F37C69" w14:textId="77777777" w:rsidR="007B5101" w:rsidRPr="007B5101" w:rsidRDefault="007B5101" w:rsidP="007B5101">
      <w:pPr>
        <w:spacing w:line="276" w:lineRule="auto"/>
        <w:jc w:val="both"/>
        <w:rPr>
          <w:rFonts w:ascii="Century Gothic" w:hAnsi="Century Gothic" w:cs="Calibri"/>
          <w:sz w:val="22"/>
          <w:szCs w:val="22"/>
        </w:rPr>
      </w:pPr>
    </w:p>
    <w:p w14:paraId="07F89447" w14:textId="77777777" w:rsidR="007B5101" w:rsidRPr="007B5101" w:rsidRDefault="007B5101" w:rsidP="007B5101">
      <w:pPr>
        <w:spacing w:line="276" w:lineRule="auto"/>
        <w:jc w:val="both"/>
        <w:rPr>
          <w:rFonts w:ascii="Century Gothic" w:hAnsi="Century Gothic" w:cs="Calibri"/>
          <w:sz w:val="22"/>
          <w:szCs w:val="22"/>
        </w:rPr>
      </w:pPr>
      <w:r w:rsidRPr="007B5101">
        <w:rPr>
          <w:rFonts w:ascii="Century Gothic" w:hAnsi="Century Gothic" w:cs="Calibri"/>
          <w:sz w:val="22"/>
          <w:szCs w:val="22"/>
        </w:rPr>
        <w:t xml:space="preserve">Delavniške risbe morata potrditi naročnik in projektant v skladu z rokom, dogovorjenim s podrobnim terminskim planom. </w:t>
      </w:r>
    </w:p>
    <w:p w14:paraId="665D09E2" w14:textId="77777777" w:rsidR="007B5101" w:rsidRPr="007B5101" w:rsidRDefault="007B5101" w:rsidP="007B5101">
      <w:pPr>
        <w:spacing w:line="276" w:lineRule="auto"/>
        <w:jc w:val="both"/>
        <w:rPr>
          <w:rFonts w:ascii="Century Gothic" w:hAnsi="Century Gothic" w:cs="Calibri"/>
          <w:sz w:val="22"/>
          <w:szCs w:val="22"/>
        </w:rPr>
      </w:pPr>
    </w:p>
    <w:p w14:paraId="1A5115BF" w14:textId="77777777" w:rsidR="007B5101" w:rsidRPr="007B5101" w:rsidRDefault="007B5101" w:rsidP="007B5101">
      <w:pPr>
        <w:spacing w:line="276" w:lineRule="auto"/>
        <w:jc w:val="both"/>
        <w:rPr>
          <w:rFonts w:ascii="Century Gothic" w:hAnsi="Century Gothic" w:cs="Calibri"/>
          <w:sz w:val="22"/>
          <w:szCs w:val="22"/>
        </w:rPr>
      </w:pPr>
      <w:r w:rsidRPr="007B5101">
        <w:rPr>
          <w:rFonts w:ascii="Century Gothic" w:hAnsi="Century Gothic" w:cs="Calibri"/>
          <w:sz w:val="22"/>
          <w:szCs w:val="22"/>
        </w:rPr>
        <w:t>Izbrani izvajalec mora pri izdelavi delavniških risb ravnati z večjo skrbnostjo, po pravilih stroke in običajev (skrbnost dobrega strokovnjaka). S sklenitvijo pogodbe o izvedbi javnega naročila izvajalec prevzema odškodninsko odgovornost za morebitne stroške in škodo, ki bi naročniku nastala zaradi netočnih, napačnih ali pomanjkljivih podatkov (npr. dodatna dela (npr. storitve projektiranja, gradbena dela ipd.) zaradi prestavitve instalacijskih vodov ipd.).</w:t>
      </w:r>
    </w:p>
    <w:p w14:paraId="33BBF06B" w14:textId="77777777" w:rsidR="007B5101" w:rsidRDefault="007B5101" w:rsidP="00091A9B">
      <w:pPr>
        <w:spacing w:line="276" w:lineRule="auto"/>
        <w:jc w:val="both"/>
        <w:rPr>
          <w:rFonts w:ascii="Century Gothic" w:hAnsi="Century Gothic" w:cs="Calibri"/>
          <w:sz w:val="22"/>
          <w:szCs w:val="22"/>
        </w:rPr>
      </w:pPr>
    </w:p>
    <w:p w14:paraId="4C02FCE8" w14:textId="77777777" w:rsidR="007B5101" w:rsidRPr="007E53DA" w:rsidRDefault="007B5101" w:rsidP="007B5101">
      <w:pPr>
        <w:numPr>
          <w:ilvl w:val="0"/>
          <w:numId w:val="1"/>
        </w:numPr>
        <w:spacing w:line="276" w:lineRule="auto"/>
        <w:jc w:val="center"/>
        <w:rPr>
          <w:rFonts w:ascii="Century Gothic" w:hAnsi="Century Gothic" w:cs="Calibri"/>
          <w:sz w:val="22"/>
          <w:szCs w:val="22"/>
        </w:rPr>
      </w:pPr>
      <w:r w:rsidRPr="007B5101">
        <w:rPr>
          <w:rFonts w:ascii="Century Gothic" w:hAnsi="Century Gothic" w:cs="Calibri"/>
          <w:sz w:val="22"/>
          <w:szCs w:val="22"/>
        </w:rPr>
        <w:t xml:space="preserve">  </w:t>
      </w:r>
      <w:r w:rsidRPr="007E53DA">
        <w:rPr>
          <w:rFonts w:ascii="Century Gothic" w:hAnsi="Century Gothic" w:cs="Calibri"/>
          <w:sz w:val="22"/>
          <w:szCs w:val="22"/>
        </w:rPr>
        <w:t>člen</w:t>
      </w:r>
    </w:p>
    <w:p w14:paraId="29AD276D" w14:textId="77777777" w:rsidR="007B5101" w:rsidRPr="007E53DA" w:rsidRDefault="007B5101" w:rsidP="007B5101">
      <w:pPr>
        <w:spacing w:line="276" w:lineRule="auto"/>
        <w:jc w:val="center"/>
        <w:rPr>
          <w:rFonts w:ascii="Century Gothic" w:hAnsi="Century Gothic" w:cs="Calibri"/>
          <w:sz w:val="22"/>
          <w:szCs w:val="22"/>
        </w:rPr>
      </w:pPr>
      <w:r w:rsidRPr="007E53DA">
        <w:rPr>
          <w:rFonts w:ascii="Century Gothic" w:hAnsi="Century Gothic" w:cs="Calibri"/>
          <w:sz w:val="22"/>
          <w:szCs w:val="22"/>
        </w:rPr>
        <w:t>(</w:t>
      </w:r>
      <w:r>
        <w:rPr>
          <w:rFonts w:ascii="Century Gothic" w:hAnsi="Century Gothic" w:cs="Calibri"/>
          <w:sz w:val="22"/>
          <w:szCs w:val="22"/>
        </w:rPr>
        <w:t>Prevzem opreme</w:t>
      </w:r>
      <w:r w:rsidRPr="007E53DA">
        <w:rPr>
          <w:rFonts w:ascii="Century Gothic" w:hAnsi="Century Gothic" w:cs="Calibri"/>
          <w:sz w:val="22"/>
          <w:szCs w:val="22"/>
        </w:rPr>
        <w:t>)</w:t>
      </w:r>
    </w:p>
    <w:p w14:paraId="72CE3D96" w14:textId="77777777" w:rsidR="007B5101" w:rsidRDefault="007B5101" w:rsidP="00091A9B">
      <w:pPr>
        <w:spacing w:line="276" w:lineRule="auto"/>
        <w:jc w:val="both"/>
        <w:rPr>
          <w:rFonts w:ascii="Century Gothic" w:hAnsi="Century Gothic" w:cs="Calibri"/>
          <w:sz w:val="22"/>
          <w:szCs w:val="22"/>
        </w:rPr>
      </w:pPr>
    </w:p>
    <w:p w14:paraId="6D1D9E26" w14:textId="6A9A9FE9" w:rsidR="007B5101" w:rsidRDefault="007B5101" w:rsidP="007B5101">
      <w:pPr>
        <w:spacing w:line="276" w:lineRule="auto"/>
        <w:jc w:val="both"/>
        <w:rPr>
          <w:rFonts w:ascii="Century Gothic" w:hAnsi="Century Gothic" w:cs="Calibri"/>
          <w:sz w:val="22"/>
          <w:szCs w:val="22"/>
        </w:rPr>
      </w:pPr>
      <w:r w:rsidRPr="007B5101">
        <w:rPr>
          <w:rFonts w:ascii="Century Gothic" w:hAnsi="Century Gothic" w:cs="Calibri"/>
          <w:sz w:val="22"/>
          <w:szCs w:val="22"/>
        </w:rPr>
        <w:t xml:space="preserve">Prevzem opreme se opravi s podpisom </w:t>
      </w:r>
      <w:r w:rsidRPr="007B5101">
        <w:rPr>
          <w:rFonts w:ascii="Century Gothic" w:hAnsi="Century Gothic" w:cs="Calibri"/>
          <w:b/>
          <w:bCs/>
          <w:sz w:val="22"/>
          <w:szCs w:val="22"/>
        </w:rPr>
        <w:t>zapisnika o prevzemu</w:t>
      </w:r>
      <w:r w:rsidRPr="007B5101">
        <w:rPr>
          <w:rFonts w:ascii="Century Gothic" w:hAnsi="Century Gothic" w:cs="Calibri"/>
          <w:sz w:val="22"/>
          <w:szCs w:val="22"/>
        </w:rPr>
        <w:t xml:space="preserve"> po opravljeni dobavi in montaži. V primeru sukcesivne dobave in montaže pogodbeni stranki lahko naredita delne ali vmesne prevzeme. V okviru prevzema pogodbeni stranki naredita kvantitativni in količinski prevzem</w:t>
      </w:r>
      <w:ins w:id="3" w:author="Sabina Metelko" w:date="2022-05-10T13:34:00Z">
        <w:r w:rsidR="001E3891">
          <w:rPr>
            <w:rFonts w:ascii="Century Gothic" w:hAnsi="Century Gothic" w:cs="Calibri"/>
            <w:sz w:val="22"/>
            <w:szCs w:val="22"/>
          </w:rPr>
          <w:t>.</w:t>
        </w:r>
      </w:ins>
      <w:r w:rsidRPr="007B5101">
        <w:rPr>
          <w:rFonts w:ascii="Century Gothic" w:hAnsi="Century Gothic" w:cs="Calibri"/>
          <w:sz w:val="22"/>
          <w:szCs w:val="22"/>
        </w:rPr>
        <w:t xml:space="preserve"> Zapisnik o prevzemu podpišejo izvajalec, naročnik in nadzorna služba.</w:t>
      </w:r>
    </w:p>
    <w:p w14:paraId="48F5901A" w14:textId="0FA602D9" w:rsidR="00A67C83" w:rsidRDefault="00A67C83" w:rsidP="007B5101">
      <w:pPr>
        <w:spacing w:line="276" w:lineRule="auto"/>
        <w:jc w:val="both"/>
        <w:rPr>
          <w:rFonts w:ascii="Century Gothic" w:hAnsi="Century Gothic" w:cs="Calibri"/>
          <w:sz w:val="22"/>
          <w:szCs w:val="22"/>
        </w:rPr>
      </w:pPr>
    </w:p>
    <w:p w14:paraId="6EC80AA8" w14:textId="458AE389" w:rsidR="00A67C83" w:rsidRDefault="004B5D59" w:rsidP="007B5101">
      <w:pPr>
        <w:spacing w:line="276" w:lineRule="auto"/>
        <w:jc w:val="both"/>
        <w:rPr>
          <w:rFonts w:ascii="Century Gothic" w:hAnsi="Century Gothic" w:cs="Calibri"/>
          <w:sz w:val="22"/>
          <w:szCs w:val="22"/>
        </w:rPr>
      </w:pPr>
      <w:r>
        <w:rPr>
          <w:rFonts w:ascii="Century Gothic" w:hAnsi="Century Gothic" w:cs="Calibri"/>
          <w:sz w:val="22"/>
          <w:szCs w:val="22"/>
        </w:rPr>
        <w:t xml:space="preserve">Vsebina </w:t>
      </w:r>
      <w:r w:rsidR="00A67C83">
        <w:rPr>
          <w:rFonts w:ascii="Century Gothic" w:hAnsi="Century Gothic" w:cs="Calibri"/>
          <w:sz w:val="22"/>
          <w:szCs w:val="22"/>
        </w:rPr>
        <w:t xml:space="preserve">zapisnika o prevzemu </w:t>
      </w:r>
      <w:r>
        <w:rPr>
          <w:rFonts w:ascii="Century Gothic" w:hAnsi="Century Gothic" w:cs="Calibri"/>
          <w:sz w:val="22"/>
          <w:szCs w:val="22"/>
        </w:rPr>
        <w:t>obsega predvidoma naslednje ugotovitve:</w:t>
      </w:r>
    </w:p>
    <w:p w14:paraId="6E13AA66" w14:textId="77777777" w:rsidR="004B5D59" w:rsidRPr="004B5D59" w:rsidRDefault="004B5D59" w:rsidP="004B5D59">
      <w:pPr>
        <w:pStyle w:val="Odstavekseznama"/>
        <w:numPr>
          <w:ilvl w:val="0"/>
          <w:numId w:val="39"/>
        </w:numPr>
        <w:spacing w:line="276" w:lineRule="auto"/>
        <w:jc w:val="both"/>
        <w:rPr>
          <w:rFonts w:ascii="Century Gothic" w:hAnsi="Century Gothic" w:cs="Calibri"/>
        </w:rPr>
      </w:pPr>
      <w:r w:rsidRPr="004B5D59">
        <w:rPr>
          <w:rFonts w:ascii="Century Gothic" w:hAnsi="Century Gothic" w:cs="Calibri"/>
        </w:rPr>
        <w:t>ali dobavljena oprema in izvedena dela (montaža) ustrezajo določilom te pogodbe, veljavnim zakonskim predpisom in pravilom stroke;</w:t>
      </w:r>
    </w:p>
    <w:p w14:paraId="037CF66E" w14:textId="77777777" w:rsidR="004B5D59" w:rsidRPr="004B5D59" w:rsidRDefault="004B5D59" w:rsidP="004B5D59">
      <w:pPr>
        <w:pStyle w:val="Odstavekseznama"/>
        <w:numPr>
          <w:ilvl w:val="0"/>
          <w:numId w:val="39"/>
        </w:numPr>
        <w:spacing w:line="276" w:lineRule="auto"/>
        <w:jc w:val="both"/>
        <w:rPr>
          <w:rFonts w:ascii="Century Gothic" w:hAnsi="Century Gothic" w:cs="Calibri"/>
        </w:rPr>
      </w:pPr>
      <w:r w:rsidRPr="004B5D59">
        <w:rPr>
          <w:rFonts w:ascii="Century Gothic" w:hAnsi="Century Gothic" w:cs="Calibri"/>
        </w:rPr>
        <w:lastRenderedPageBreak/>
        <w:t>datume začetka in zaključka del in datum prevzema del;</w:t>
      </w:r>
    </w:p>
    <w:p w14:paraId="6C0698AC" w14:textId="77777777" w:rsidR="004B5D59" w:rsidRPr="004B5D59" w:rsidRDefault="004B5D59" w:rsidP="004B5D59">
      <w:pPr>
        <w:pStyle w:val="Odstavekseznama"/>
        <w:numPr>
          <w:ilvl w:val="0"/>
          <w:numId w:val="39"/>
        </w:numPr>
        <w:spacing w:line="276" w:lineRule="auto"/>
        <w:jc w:val="both"/>
        <w:rPr>
          <w:rFonts w:ascii="Century Gothic" w:hAnsi="Century Gothic" w:cs="Calibri"/>
        </w:rPr>
      </w:pPr>
      <w:r w:rsidRPr="004B5D59">
        <w:rPr>
          <w:rFonts w:ascii="Century Gothic" w:hAnsi="Century Gothic" w:cs="Calibri"/>
        </w:rPr>
        <w:t>kakovost dobavljene opreme, izvedenih del in pripombe naročnika v zvezi z njo;</w:t>
      </w:r>
    </w:p>
    <w:p w14:paraId="541BFFF6" w14:textId="77777777" w:rsidR="004B5D59" w:rsidRPr="004B5D59" w:rsidRDefault="004B5D59" w:rsidP="004B5D59">
      <w:pPr>
        <w:pStyle w:val="Odstavekseznama"/>
        <w:numPr>
          <w:ilvl w:val="0"/>
          <w:numId w:val="39"/>
        </w:numPr>
        <w:spacing w:line="276" w:lineRule="auto"/>
        <w:jc w:val="both"/>
        <w:rPr>
          <w:rFonts w:ascii="Century Gothic" w:hAnsi="Century Gothic" w:cs="Calibri"/>
        </w:rPr>
      </w:pPr>
      <w:r w:rsidRPr="004B5D59">
        <w:rPr>
          <w:rFonts w:ascii="Century Gothic" w:hAnsi="Century Gothic" w:cs="Calibri"/>
        </w:rPr>
        <w:t>opredelitev del, ki jih je izvajalec dolžan ponovno izvesti, dokončati ali popraviti ter rok za to;</w:t>
      </w:r>
    </w:p>
    <w:p w14:paraId="51375569" w14:textId="77777777" w:rsidR="004B5D59" w:rsidRPr="004B5D59" w:rsidRDefault="004B5D59" w:rsidP="004B5D59">
      <w:pPr>
        <w:pStyle w:val="Odstavekseznama"/>
        <w:numPr>
          <w:ilvl w:val="0"/>
          <w:numId w:val="39"/>
        </w:numPr>
        <w:spacing w:line="276" w:lineRule="auto"/>
        <w:jc w:val="both"/>
        <w:rPr>
          <w:rFonts w:ascii="Century Gothic" w:hAnsi="Century Gothic" w:cs="Calibri"/>
        </w:rPr>
      </w:pPr>
      <w:r w:rsidRPr="004B5D59">
        <w:rPr>
          <w:rFonts w:ascii="Century Gothic" w:hAnsi="Century Gothic" w:cs="Calibri"/>
        </w:rPr>
        <w:t>opredelitev vseh očitnih napak, ki se jih ugotovi pri vidnem pregledu del ter rok za njihovo odpravo;</w:t>
      </w:r>
    </w:p>
    <w:p w14:paraId="52D47D34" w14:textId="77777777" w:rsidR="004B5D59" w:rsidRPr="004B5D59" w:rsidRDefault="004B5D59" w:rsidP="004B5D59">
      <w:pPr>
        <w:pStyle w:val="Odstavekseznama"/>
        <w:numPr>
          <w:ilvl w:val="0"/>
          <w:numId w:val="39"/>
        </w:numPr>
        <w:spacing w:line="276" w:lineRule="auto"/>
        <w:jc w:val="both"/>
        <w:rPr>
          <w:rFonts w:ascii="Century Gothic" w:hAnsi="Century Gothic" w:cs="Calibri"/>
        </w:rPr>
      </w:pPr>
      <w:r w:rsidRPr="004B5D59">
        <w:rPr>
          <w:rFonts w:ascii="Century Gothic" w:hAnsi="Century Gothic" w:cs="Calibri"/>
        </w:rPr>
        <w:t>morebitna odprta, med predstavniki pogodbenih strank, sporna vprašanja tehnične narave.</w:t>
      </w:r>
    </w:p>
    <w:p w14:paraId="2448FEFC" w14:textId="77777777" w:rsidR="007B5101" w:rsidRPr="007B5101" w:rsidRDefault="007B5101" w:rsidP="007B5101">
      <w:pPr>
        <w:spacing w:line="276" w:lineRule="auto"/>
        <w:jc w:val="both"/>
        <w:rPr>
          <w:rFonts w:ascii="Century Gothic" w:hAnsi="Century Gothic" w:cs="Calibri"/>
          <w:sz w:val="22"/>
          <w:szCs w:val="22"/>
        </w:rPr>
      </w:pPr>
    </w:p>
    <w:p w14:paraId="1F6AC1AC" w14:textId="02B73A76" w:rsidR="007B5101" w:rsidRPr="007B5101" w:rsidRDefault="007B5101" w:rsidP="007B5101">
      <w:pPr>
        <w:spacing w:line="276" w:lineRule="auto"/>
        <w:jc w:val="both"/>
        <w:rPr>
          <w:rFonts w:ascii="Century Gothic" w:hAnsi="Century Gothic" w:cs="Calibri"/>
          <w:sz w:val="22"/>
          <w:szCs w:val="22"/>
        </w:rPr>
      </w:pPr>
      <w:r w:rsidRPr="007B5101">
        <w:rPr>
          <w:rFonts w:ascii="Century Gothic" w:hAnsi="Century Gothic" w:cs="Calibri"/>
          <w:sz w:val="22"/>
          <w:szCs w:val="22"/>
        </w:rPr>
        <w:t xml:space="preserve">Prevzem opreme se opravi v roku 5 dni po prejemu pisnega obvestila izvajalca o zaključeni dobavi in montaži opreme. </w:t>
      </w:r>
    </w:p>
    <w:p w14:paraId="5D9498D5" w14:textId="77777777" w:rsidR="007B5101" w:rsidRPr="007B5101" w:rsidRDefault="007B5101" w:rsidP="007B5101">
      <w:pPr>
        <w:spacing w:line="276" w:lineRule="auto"/>
        <w:jc w:val="both"/>
        <w:rPr>
          <w:rFonts w:ascii="Century Gothic" w:hAnsi="Century Gothic" w:cs="Calibri"/>
          <w:sz w:val="22"/>
          <w:szCs w:val="22"/>
        </w:rPr>
      </w:pPr>
    </w:p>
    <w:p w14:paraId="28B809CF" w14:textId="2CC83878" w:rsidR="007B5101" w:rsidRPr="007B5101" w:rsidRDefault="007B5101" w:rsidP="007B5101">
      <w:pPr>
        <w:spacing w:line="276" w:lineRule="auto"/>
        <w:jc w:val="both"/>
        <w:rPr>
          <w:rFonts w:ascii="Century Gothic" w:hAnsi="Century Gothic" w:cs="Calibri"/>
          <w:sz w:val="22"/>
          <w:szCs w:val="22"/>
        </w:rPr>
      </w:pPr>
      <w:r w:rsidRPr="007B5101">
        <w:rPr>
          <w:rFonts w:ascii="Century Gothic" w:hAnsi="Century Gothic" w:cs="Calibri"/>
          <w:sz w:val="22"/>
          <w:szCs w:val="22"/>
        </w:rPr>
        <w:t xml:space="preserve">Dobava in montaža opreme se šteje za zaključeno, ko izvajalec: </w:t>
      </w:r>
    </w:p>
    <w:p w14:paraId="3730EA55" w14:textId="77777777" w:rsidR="00A67C83" w:rsidRDefault="007B5101" w:rsidP="007B5101">
      <w:pPr>
        <w:pStyle w:val="Odstavekseznama"/>
        <w:numPr>
          <w:ilvl w:val="0"/>
          <w:numId w:val="39"/>
        </w:numPr>
        <w:spacing w:line="276" w:lineRule="auto"/>
        <w:jc w:val="both"/>
        <w:rPr>
          <w:rFonts w:ascii="Century Gothic" w:hAnsi="Century Gothic" w:cs="Calibri"/>
        </w:rPr>
      </w:pPr>
      <w:r w:rsidRPr="00A67C83">
        <w:rPr>
          <w:rFonts w:ascii="Century Gothic" w:hAnsi="Century Gothic" w:cs="Calibri"/>
        </w:rPr>
        <w:t xml:space="preserve">zagotovi dobavo in montažo posamezne opreme (pri delnem ali vmesnem prevzemu) oz. vse opreme (ob končnem prevzemu), </w:t>
      </w:r>
    </w:p>
    <w:p w14:paraId="073A337A" w14:textId="12147DF5" w:rsidR="007B5101" w:rsidRPr="00A67C83" w:rsidRDefault="007B5101" w:rsidP="007B5101">
      <w:pPr>
        <w:pStyle w:val="Odstavekseznama"/>
        <w:numPr>
          <w:ilvl w:val="0"/>
          <w:numId w:val="39"/>
        </w:numPr>
        <w:spacing w:line="276" w:lineRule="auto"/>
        <w:jc w:val="both"/>
        <w:rPr>
          <w:rFonts w:ascii="Century Gothic" w:hAnsi="Century Gothic" w:cs="Calibri"/>
        </w:rPr>
      </w:pPr>
      <w:r w:rsidRPr="00A67C83">
        <w:rPr>
          <w:rFonts w:ascii="Century Gothic" w:hAnsi="Century Gothic" w:cs="Calibri"/>
        </w:rPr>
        <w:t xml:space="preserve">opravi druge obveznosti, ki so v tej pogodbi predvidene pred podpisom zapisnika o prevzemu. </w:t>
      </w:r>
    </w:p>
    <w:p w14:paraId="5ED58FC2" w14:textId="182B232C" w:rsidR="007B5101" w:rsidRDefault="007B5101" w:rsidP="007B5101">
      <w:pPr>
        <w:spacing w:line="276" w:lineRule="auto"/>
        <w:jc w:val="both"/>
        <w:rPr>
          <w:rFonts w:ascii="Century Gothic" w:hAnsi="Century Gothic" w:cs="Calibri"/>
          <w:sz w:val="22"/>
          <w:szCs w:val="22"/>
        </w:rPr>
      </w:pPr>
    </w:p>
    <w:p w14:paraId="49F0FEB7" w14:textId="11EF7F70" w:rsidR="004B5D59" w:rsidRDefault="004B5D59" w:rsidP="007B5101">
      <w:pPr>
        <w:spacing w:line="276" w:lineRule="auto"/>
        <w:jc w:val="both"/>
        <w:rPr>
          <w:rFonts w:ascii="Century Gothic" w:hAnsi="Century Gothic" w:cs="Calibri"/>
          <w:sz w:val="22"/>
          <w:szCs w:val="22"/>
        </w:rPr>
      </w:pPr>
      <w:r>
        <w:rPr>
          <w:rFonts w:ascii="Century Gothic" w:hAnsi="Century Gothic" w:cs="Calibri"/>
          <w:sz w:val="22"/>
          <w:szCs w:val="22"/>
        </w:rPr>
        <w:t>Ob prevzemu je izvajalec dolžan izročiti naročniku:</w:t>
      </w:r>
    </w:p>
    <w:p w14:paraId="15A85DDA" w14:textId="14B31182" w:rsidR="004B5D59" w:rsidRPr="004B5D59" w:rsidRDefault="004B5D59" w:rsidP="004B5D59">
      <w:pPr>
        <w:pStyle w:val="Odstavekseznama"/>
        <w:numPr>
          <w:ilvl w:val="0"/>
          <w:numId w:val="39"/>
        </w:numPr>
        <w:spacing w:line="276" w:lineRule="auto"/>
        <w:jc w:val="both"/>
        <w:rPr>
          <w:rFonts w:ascii="Century Gothic" w:hAnsi="Century Gothic" w:cs="Calibri"/>
        </w:rPr>
      </w:pPr>
      <w:r w:rsidRPr="004B5D59">
        <w:rPr>
          <w:rFonts w:ascii="Century Gothic" w:hAnsi="Century Gothic" w:cs="Calibri"/>
        </w:rPr>
        <w:t xml:space="preserve">certifikate, izjave o skladnosti s standardi, ustrezne tehnične, projektne in ostale dokumente, </w:t>
      </w:r>
    </w:p>
    <w:p w14:paraId="77252E09" w14:textId="65FB40BD" w:rsidR="004B5D59" w:rsidRPr="004B5D59" w:rsidRDefault="004B5D59" w:rsidP="004B5D59">
      <w:pPr>
        <w:pStyle w:val="Odstavekseznama"/>
        <w:numPr>
          <w:ilvl w:val="0"/>
          <w:numId w:val="39"/>
        </w:numPr>
        <w:spacing w:line="276" w:lineRule="auto"/>
        <w:jc w:val="both"/>
        <w:rPr>
          <w:rFonts w:ascii="Century Gothic" w:hAnsi="Century Gothic" w:cs="Calibri"/>
        </w:rPr>
      </w:pPr>
      <w:r w:rsidRPr="004B5D59">
        <w:rPr>
          <w:rFonts w:ascii="Century Gothic" w:hAnsi="Century Gothic" w:cs="Calibri"/>
        </w:rPr>
        <w:t>garancijske liste za brezhibno delovanje predmeta pogodbe,</w:t>
      </w:r>
    </w:p>
    <w:p w14:paraId="6D29EAFD" w14:textId="699D5414" w:rsidR="004B5D59" w:rsidRPr="004B5D59" w:rsidRDefault="004B5D59" w:rsidP="004B5D59">
      <w:pPr>
        <w:pStyle w:val="Odstavekseznama"/>
        <w:numPr>
          <w:ilvl w:val="0"/>
          <w:numId w:val="39"/>
        </w:numPr>
        <w:spacing w:line="276" w:lineRule="auto"/>
        <w:jc w:val="both"/>
        <w:rPr>
          <w:rFonts w:ascii="Century Gothic" w:hAnsi="Century Gothic" w:cs="Calibri"/>
        </w:rPr>
      </w:pPr>
      <w:r w:rsidRPr="004B5D59">
        <w:rPr>
          <w:rFonts w:ascii="Century Gothic" w:hAnsi="Century Gothic" w:cs="Calibri"/>
        </w:rPr>
        <w:t>navodila za uporabo, obratovanje in vzdrževanje v slovenskem jeziku, ter druge listine, določene s pogodbo.</w:t>
      </w:r>
    </w:p>
    <w:p w14:paraId="29A8C7BC" w14:textId="77777777" w:rsidR="004B5D59" w:rsidRPr="007B5101" w:rsidRDefault="004B5D59" w:rsidP="004B5D59">
      <w:pPr>
        <w:spacing w:line="276" w:lineRule="auto"/>
        <w:jc w:val="both"/>
        <w:rPr>
          <w:rFonts w:ascii="Century Gothic" w:hAnsi="Century Gothic" w:cs="Calibri"/>
          <w:sz w:val="22"/>
          <w:szCs w:val="22"/>
        </w:rPr>
      </w:pPr>
    </w:p>
    <w:p w14:paraId="41F8E768" w14:textId="77777777" w:rsidR="007B5101" w:rsidRPr="007B5101" w:rsidRDefault="007B5101" w:rsidP="007B5101">
      <w:pPr>
        <w:spacing w:line="276" w:lineRule="auto"/>
        <w:jc w:val="both"/>
        <w:rPr>
          <w:rFonts w:ascii="Century Gothic" w:hAnsi="Century Gothic" w:cs="Calibri"/>
          <w:sz w:val="22"/>
          <w:szCs w:val="22"/>
        </w:rPr>
      </w:pPr>
      <w:r w:rsidRPr="007B5101">
        <w:rPr>
          <w:rFonts w:ascii="Century Gothic" w:hAnsi="Century Gothic" w:cs="Calibri"/>
          <w:sz w:val="22"/>
          <w:szCs w:val="22"/>
        </w:rPr>
        <w:t xml:space="preserve">Kakovost opreme mora ustrezati deklarirani kakovosti v ponudbi in spremljajoči kvalifikacijski dokumentaciji. V kolikor izvajalec ob dobavi ne more zagotoviti ustrezne kakovosti opreme, deklarirane v ponudbi, lahko naročnik opremo vrne oz. zavrne prevzem opreme. </w:t>
      </w:r>
    </w:p>
    <w:p w14:paraId="04D26A22" w14:textId="77777777" w:rsidR="007B5101" w:rsidRPr="007B5101" w:rsidRDefault="007B5101" w:rsidP="007B5101">
      <w:pPr>
        <w:spacing w:line="276" w:lineRule="auto"/>
        <w:jc w:val="both"/>
        <w:rPr>
          <w:rFonts w:ascii="Century Gothic" w:hAnsi="Century Gothic" w:cs="Calibri"/>
          <w:sz w:val="22"/>
          <w:szCs w:val="22"/>
        </w:rPr>
      </w:pPr>
    </w:p>
    <w:p w14:paraId="173E5CAA" w14:textId="029E436D" w:rsidR="007B5101" w:rsidRDefault="007B5101" w:rsidP="007B5101">
      <w:pPr>
        <w:spacing w:line="276" w:lineRule="auto"/>
        <w:jc w:val="both"/>
        <w:rPr>
          <w:rFonts w:ascii="Century Gothic" w:hAnsi="Century Gothic" w:cs="Calibri"/>
          <w:sz w:val="22"/>
          <w:szCs w:val="22"/>
        </w:rPr>
      </w:pPr>
      <w:r w:rsidRPr="007B5101">
        <w:rPr>
          <w:rFonts w:ascii="Century Gothic" w:hAnsi="Century Gothic" w:cs="Calibri"/>
          <w:sz w:val="22"/>
          <w:szCs w:val="22"/>
        </w:rPr>
        <w:t xml:space="preserve">V primeru ugotovljenih nepravilnosti naročnik določi rok za odpravo nepravilnosti. Izvajalec mora takoj pristopiti k odpravi nepravilnosti. Po odpravi nepravilnosti izvajalec o tem obvesti naročnika. </w:t>
      </w:r>
    </w:p>
    <w:p w14:paraId="0C8D5630" w14:textId="25301BA6" w:rsidR="004B5D59" w:rsidRDefault="004B5D59" w:rsidP="007B5101">
      <w:pPr>
        <w:spacing w:line="276" w:lineRule="auto"/>
        <w:jc w:val="both"/>
        <w:rPr>
          <w:rFonts w:ascii="Century Gothic" w:hAnsi="Century Gothic" w:cs="Calibri"/>
          <w:sz w:val="22"/>
          <w:szCs w:val="22"/>
        </w:rPr>
      </w:pPr>
    </w:p>
    <w:p w14:paraId="6BC0B587" w14:textId="77777777" w:rsidR="004B5D59" w:rsidRPr="004B5D59" w:rsidRDefault="004B5D59" w:rsidP="004B5D59">
      <w:pPr>
        <w:spacing w:line="276" w:lineRule="auto"/>
        <w:jc w:val="both"/>
        <w:rPr>
          <w:rFonts w:ascii="Century Gothic" w:hAnsi="Century Gothic" w:cs="Calibri"/>
          <w:sz w:val="22"/>
          <w:szCs w:val="22"/>
        </w:rPr>
      </w:pPr>
      <w:r w:rsidRPr="004B5D59">
        <w:rPr>
          <w:rFonts w:ascii="Century Gothic" w:hAnsi="Century Gothic" w:cs="Calibri"/>
          <w:sz w:val="22"/>
          <w:szCs w:val="22"/>
        </w:rPr>
        <w:t>Če izvajalec v postavljenem roku ne odpravi grajanih napak in pomanjkljivosti oziroma je očitno, da napak in pomanjkljivosti v postavljenem roku ne bo odpravil, sme naročnik angažirati drugega izvajalca, ki ta dela izvede na izvajalčev račun. Naročnik si sme pri tem obračunati tudi manipulativne stroške v višini največ 2 % od skupne vrednosti izvedenih del z DDV, ki jih je izvedel drugi izvajalec.</w:t>
      </w:r>
    </w:p>
    <w:p w14:paraId="5B00E1A5" w14:textId="77777777" w:rsidR="004B5D59" w:rsidRPr="004B5D59" w:rsidRDefault="004B5D59" w:rsidP="004B5D59">
      <w:pPr>
        <w:spacing w:line="276" w:lineRule="auto"/>
        <w:jc w:val="both"/>
        <w:rPr>
          <w:rFonts w:ascii="Century Gothic" w:hAnsi="Century Gothic" w:cs="Calibri"/>
          <w:sz w:val="22"/>
          <w:szCs w:val="22"/>
        </w:rPr>
      </w:pPr>
    </w:p>
    <w:p w14:paraId="4E75B615" w14:textId="6C9DAF73" w:rsidR="007B5101" w:rsidRPr="007B5101" w:rsidRDefault="004B5D59" w:rsidP="00091A9B">
      <w:pPr>
        <w:spacing w:line="276" w:lineRule="auto"/>
        <w:jc w:val="both"/>
        <w:rPr>
          <w:rFonts w:ascii="Century Gothic" w:hAnsi="Century Gothic" w:cs="Calibri"/>
          <w:sz w:val="22"/>
          <w:szCs w:val="22"/>
        </w:rPr>
      </w:pPr>
      <w:r w:rsidRPr="004B5D59">
        <w:rPr>
          <w:rFonts w:ascii="Century Gothic" w:hAnsi="Century Gothic" w:cs="Calibri"/>
          <w:sz w:val="22"/>
          <w:szCs w:val="22"/>
        </w:rPr>
        <w:t>Po odpravi vseh očitnih napak in pomanjkljivosti pogodbeni stranki podpišeta zapisnik o odpravi napak in pomanjkljivosti.</w:t>
      </w:r>
    </w:p>
    <w:p w14:paraId="14D712AE" w14:textId="77777777" w:rsidR="007B5101" w:rsidRPr="007E53DA" w:rsidRDefault="007B5101" w:rsidP="00091A9B">
      <w:pPr>
        <w:spacing w:line="276" w:lineRule="auto"/>
        <w:jc w:val="both"/>
        <w:rPr>
          <w:rFonts w:ascii="Century Gothic" w:hAnsi="Century Gothic" w:cs="Calibri"/>
          <w:b/>
          <w:sz w:val="22"/>
          <w:szCs w:val="22"/>
        </w:rPr>
      </w:pPr>
    </w:p>
    <w:p w14:paraId="19F468E4" w14:textId="77777777" w:rsidR="006B243C" w:rsidRPr="007E53DA" w:rsidRDefault="006B243C" w:rsidP="00091A9B">
      <w:pPr>
        <w:spacing w:line="276" w:lineRule="auto"/>
        <w:jc w:val="both"/>
        <w:rPr>
          <w:rFonts w:ascii="Century Gothic" w:hAnsi="Century Gothic" w:cs="Calibri"/>
          <w:b/>
          <w:sz w:val="22"/>
          <w:szCs w:val="22"/>
        </w:rPr>
      </w:pPr>
      <w:r w:rsidRPr="007E53DA">
        <w:rPr>
          <w:rFonts w:ascii="Century Gothic" w:hAnsi="Century Gothic" w:cs="Calibri"/>
          <w:b/>
          <w:sz w:val="22"/>
          <w:szCs w:val="22"/>
        </w:rPr>
        <w:t>V</w:t>
      </w:r>
      <w:r w:rsidR="00D67E3E" w:rsidRPr="007E53DA">
        <w:rPr>
          <w:rFonts w:ascii="Century Gothic" w:hAnsi="Century Gothic" w:cs="Calibri"/>
          <w:b/>
          <w:sz w:val="22"/>
          <w:szCs w:val="22"/>
        </w:rPr>
        <w:t>I</w:t>
      </w:r>
      <w:r w:rsidRPr="007E53DA">
        <w:rPr>
          <w:rFonts w:ascii="Century Gothic" w:hAnsi="Century Gothic" w:cs="Calibri"/>
          <w:b/>
          <w:sz w:val="22"/>
          <w:szCs w:val="22"/>
        </w:rPr>
        <w:t xml:space="preserve">. OBVEZNOSTI </w:t>
      </w:r>
      <w:r w:rsidR="00873468" w:rsidRPr="007E53DA">
        <w:rPr>
          <w:rFonts w:ascii="Century Gothic" w:hAnsi="Century Gothic" w:cs="Calibri"/>
          <w:b/>
          <w:sz w:val="22"/>
          <w:szCs w:val="22"/>
        </w:rPr>
        <w:t>POGODBENIH STRANK</w:t>
      </w:r>
    </w:p>
    <w:p w14:paraId="5068B7D6" w14:textId="77777777" w:rsidR="00873468" w:rsidRPr="007E53DA" w:rsidRDefault="00873468" w:rsidP="00091A9B">
      <w:pPr>
        <w:spacing w:line="276" w:lineRule="auto"/>
        <w:jc w:val="both"/>
        <w:rPr>
          <w:rFonts w:ascii="Century Gothic" w:hAnsi="Century Gothic" w:cs="Calibri"/>
          <w:sz w:val="22"/>
          <w:szCs w:val="22"/>
        </w:rPr>
      </w:pPr>
    </w:p>
    <w:p w14:paraId="5C6171BE" w14:textId="77777777" w:rsidR="00C60801" w:rsidRPr="007E53DA" w:rsidRDefault="006B243C"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lastRenderedPageBreak/>
        <w:t>člen</w:t>
      </w:r>
    </w:p>
    <w:p w14:paraId="21558089" w14:textId="77777777" w:rsidR="00C60801" w:rsidRPr="007E53DA" w:rsidRDefault="00873468"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(Obveznosti naročnika)</w:t>
      </w:r>
    </w:p>
    <w:p w14:paraId="6830BA92" w14:textId="77777777" w:rsidR="00873468" w:rsidRPr="007E53DA" w:rsidRDefault="00873468" w:rsidP="00091A9B">
      <w:pPr>
        <w:spacing w:line="276" w:lineRule="auto"/>
        <w:jc w:val="center"/>
        <w:rPr>
          <w:rFonts w:ascii="Century Gothic" w:hAnsi="Century Gothic" w:cs="Calibri"/>
          <w:sz w:val="22"/>
          <w:szCs w:val="22"/>
        </w:rPr>
      </w:pPr>
    </w:p>
    <w:p w14:paraId="307252B9" w14:textId="77777777" w:rsidR="005C4194" w:rsidRPr="007E53DA" w:rsidRDefault="00A1186B"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Naročnik se zavezuje</w:t>
      </w:r>
      <w:r w:rsidR="006B243C" w:rsidRPr="007E53DA">
        <w:rPr>
          <w:rFonts w:ascii="Century Gothic" w:hAnsi="Century Gothic" w:cs="Calibri"/>
          <w:sz w:val="22"/>
          <w:szCs w:val="22"/>
        </w:rPr>
        <w:t>, da bo</w:t>
      </w:r>
      <w:r w:rsidR="005C4194" w:rsidRPr="007E53DA">
        <w:rPr>
          <w:rFonts w:ascii="Century Gothic" w:hAnsi="Century Gothic" w:cs="Calibri"/>
          <w:sz w:val="22"/>
          <w:szCs w:val="22"/>
        </w:rPr>
        <w:t>:</w:t>
      </w:r>
    </w:p>
    <w:p w14:paraId="2CDC5B53" w14:textId="77777777" w:rsidR="005C4194" w:rsidRPr="007E53DA" w:rsidRDefault="009066AB" w:rsidP="00091A9B">
      <w:pPr>
        <w:numPr>
          <w:ilvl w:val="0"/>
          <w:numId w:val="6"/>
        </w:num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po podpisu pogodbe </w:t>
      </w:r>
      <w:r w:rsidR="00840C90" w:rsidRPr="007E53DA">
        <w:rPr>
          <w:rFonts w:ascii="Century Gothic" w:hAnsi="Century Gothic" w:cs="Calibri"/>
          <w:sz w:val="22"/>
          <w:szCs w:val="22"/>
        </w:rPr>
        <w:t>izvajalca uvedel v delo</w:t>
      </w:r>
      <w:r w:rsidRPr="007E53DA">
        <w:rPr>
          <w:rFonts w:ascii="Century Gothic" w:hAnsi="Century Gothic" w:cs="Calibri"/>
          <w:sz w:val="22"/>
          <w:szCs w:val="22"/>
        </w:rPr>
        <w:t xml:space="preserve"> in mu predal celotno dokumentacijo</w:t>
      </w:r>
      <w:r w:rsidR="00F51268" w:rsidRPr="007E53DA">
        <w:rPr>
          <w:rFonts w:ascii="Century Gothic" w:hAnsi="Century Gothic" w:cs="Calibri"/>
          <w:sz w:val="22"/>
          <w:szCs w:val="22"/>
        </w:rPr>
        <w:t>,</w:t>
      </w:r>
      <w:r w:rsidRPr="007E53DA">
        <w:rPr>
          <w:rFonts w:ascii="Century Gothic" w:hAnsi="Century Gothic" w:cs="Calibri"/>
          <w:sz w:val="22"/>
          <w:szCs w:val="22"/>
        </w:rPr>
        <w:t xml:space="preserve"> s katero razpolaga</w:t>
      </w:r>
      <w:r w:rsidR="005C4194" w:rsidRPr="007E53DA">
        <w:rPr>
          <w:rFonts w:ascii="Century Gothic" w:hAnsi="Century Gothic" w:cs="Calibri"/>
          <w:sz w:val="22"/>
          <w:szCs w:val="22"/>
        </w:rPr>
        <w:t>;</w:t>
      </w:r>
    </w:p>
    <w:p w14:paraId="1CA84A02" w14:textId="77777777" w:rsidR="005C4194" w:rsidRPr="007E53DA" w:rsidRDefault="005C4194" w:rsidP="00091A9B">
      <w:pPr>
        <w:numPr>
          <w:ilvl w:val="0"/>
          <w:numId w:val="6"/>
        </w:numPr>
        <w:spacing w:line="276" w:lineRule="auto"/>
        <w:jc w:val="both"/>
        <w:rPr>
          <w:rFonts w:ascii="Century Gothic" w:hAnsi="Century Gothic" w:cs="Calibri"/>
          <w:sz w:val="22"/>
          <w:szCs w:val="22"/>
        </w:rPr>
      </w:pPr>
      <w:r w:rsidRPr="007E53DA">
        <w:rPr>
          <w:rFonts w:ascii="Century Gothic" w:hAnsi="Century Gothic" w:cs="Calibri"/>
          <w:sz w:val="22"/>
          <w:szCs w:val="22"/>
        </w:rPr>
        <w:t>sodeloval z izvajalcem s ciljem, da se prevzeta dela izvršijo pravočasno in v obojestransko zadovoljstvo;</w:t>
      </w:r>
    </w:p>
    <w:p w14:paraId="7F2BF3CF" w14:textId="77777777" w:rsidR="005C4194" w:rsidRPr="007E53DA" w:rsidRDefault="005C4194" w:rsidP="00091A9B">
      <w:pPr>
        <w:numPr>
          <w:ilvl w:val="0"/>
          <w:numId w:val="6"/>
        </w:numPr>
        <w:spacing w:line="276" w:lineRule="auto"/>
        <w:jc w:val="both"/>
        <w:rPr>
          <w:rFonts w:ascii="Century Gothic" w:hAnsi="Century Gothic" w:cs="Calibri"/>
          <w:sz w:val="22"/>
          <w:szCs w:val="22"/>
        </w:rPr>
      </w:pPr>
      <w:r w:rsidRPr="007E53DA">
        <w:rPr>
          <w:rFonts w:ascii="Century Gothic" w:hAnsi="Century Gothic" w:cs="Calibri"/>
          <w:sz w:val="22"/>
          <w:szCs w:val="22"/>
        </w:rPr>
        <w:t>tekoče obveščal izvajalca o vseh spremembah in na novo nastalih situacijah, ki bi lahko imele vpliv na izvršitev prevzetih del;</w:t>
      </w:r>
    </w:p>
    <w:p w14:paraId="5435382C" w14:textId="77777777" w:rsidR="00107CFE" w:rsidRPr="00E1663C" w:rsidRDefault="005C4194" w:rsidP="00E1663C">
      <w:pPr>
        <w:numPr>
          <w:ilvl w:val="0"/>
          <w:numId w:val="6"/>
        </w:numPr>
        <w:spacing w:line="276" w:lineRule="auto"/>
        <w:jc w:val="both"/>
        <w:rPr>
          <w:rFonts w:ascii="Century Gothic" w:hAnsi="Century Gothic" w:cs="Calibri"/>
          <w:sz w:val="22"/>
          <w:szCs w:val="22"/>
        </w:rPr>
      </w:pPr>
      <w:r w:rsidRPr="007E53DA">
        <w:rPr>
          <w:rFonts w:ascii="Century Gothic" w:hAnsi="Century Gothic" w:cs="Calibri"/>
          <w:sz w:val="22"/>
          <w:szCs w:val="22"/>
        </w:rPr>
        <w:t>sam ali po nadzorni službi potrjeval vzorce opreme in materialov najkasneje v roku 10 delovnih dni od predložitve le-teh, tehničnih podatkov in atestne dokumentacije,</w:t>
      </w:r>
    </w:p>
    <w:p w14:paraId="18B8C016" w14:textId="77777777" w:rsidR="009066AB" w:rsidRPr="007E53DA" w:rsidRDefault="005C4194" w:rsidP="00091A9B">
      <w:pPr>
        <w:numPr>
          <w:ilvl w:val="0"/>
          <w:numId w:val="6"/>
        </w:numPr>
        <w:spacing w:line="276" w:lineRule="auto"/>
        <w:jc w:val="both"/>
        <w:rPr>
          <w:rFonts w:ascii="Century Gothic" w:hAnsi="Century Gothic" w:cs="Calibri"/>
          <w:sz w:val="22"/>
          <w:szCs w:val="22"/>
        </w:rPr>
      </w:pPr>
      <w:r w:rsidRPr="007E53DA">
        <w:rPr>
          <w:rFonts w:ascii="Century Gothic" w:hAnsi="Century Gothic" w:cs="Calibri"/>
          <w:sz w:val="22"/>
          <w:szCs w:val="22"/>
        </w:rPr>
        <w:t>izvajal svoje plačilne obveze, kot izhajajo iz te pogodbe.</w:t>
      </w:r>
      <w:r w:rsidR="009066AB" w:rsidRPr="007E53DA">
        <w:rPr>
          <w:rFonts w:ascii="Century Gothic" w:hAnsi="Century Gothic" w:cs="Calibri"/>
          <w:sz w:val="22"/>
          <w:szCs w:val="22"/>
        </w:rPr>
        <w:t xml:space="preserve"> </w:t>
      </w:r>
    </w:p>
    <w:p w14:paraId="02ADC624" w14:textId="77777777" w:rsidR="00984CF8" w:rsidRPr="007E53DA" w:rsidRDefault="00984CF8" w:rsidP="00091A9B">
      <w:pPr>
        <w:spacing w:line="276" w:lineRule="auto"/>
        <w:jc w:val="both"/>
        <w:rPr>
          <w:rFonts w:ascii="Century Gothic" w:hAnsi="Century Gothic" w:cs="Calibri"/>
          <w:sz w:val="22"/>
          <w:szCs w:val="22"/>
        </w:rPr>
      </w:pPr>
    </w:p>
    <w:p w14:paraId="5F9704C1" w14:textId="77777777" w:rsidR="006B243C" w:rsidRPr="007E53DA" w:rsidRDefault="006B243C"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člen</w:t>
      </w:r>
    </w:p>
    <w:p w14:paraId="3F9E4A5D" w14:textId="77777777" w:rsidR="00873468" w:rsidRPr="007E53DA" w:rsidRDefault="00873468"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(Obveznosti izvajalca)</w:t>
      </w:r>
    </w:p>
    <w:p w14:paraId="3697B1FE" w14:textId="77777777" w:rsidR="00873468" w:rsidRPr="007E53DA" w:rsidRDefault="00873468" w:rsidP="00091A9B">
      <w:pPr>
        <w:spacing w:line="276" w:lineRule="auto"/>
        <w:jc w:val="center"/>
        <w:rPr>
          <w:rFonts w:ascii="Century Gothic" w:hAnsi="Century Gothic" w:cs="Calibri"/>
          <w:sz w:val="22"/>
          <w:szCs w:val="22"/>
        </w:rPr>
      </w:pPr>
    </w:p>
    <w:p w14:paraId="74943FCD" w14:textId="77777777" w:rsidR="006B243C" w:rsidRDefault="006B243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Izvajalec se zaveže, da bo:</w:t>
      </w:r>
    </w:p>
    <w:p w14:paraId="76609634" w14:textId="77777777" w:rsidR="007E53DA" w:rsidRPr="00E1663C" w:rsidRDefault="007E53DA" w:rsidP="00E1663C">
      <w:pPr>
        <w:numPr>
          <w:ilvl w:val="0"/>
          <w:numId w:val="7"/>
        </w:numPr>
        <w:spacing w:line="276" w:lineRule="auto"/>
        <w:jc w:val="both"/>
        <w:rPr>
          <w:rFonts w:ascii="Century Gothic" w:hAnsi="Century Gothic" w:cs="Calibri"/>
          <w:sz w:val="22"/>
          <w:szCs w:val="22"/>
        </w:rPr>
      </w:pPr>
      <w:r w:rsidRPr="00E1663C">
        <w:rPr>
          <w:rFonts w:ascii="Century Gothic" w:hAnsi="Century Gothic" w:cs="Calibri"/>
          <w:sz w:val="22"/>
          <w:szCs w:val="22"/>
        </w:rPr>
        <w:t>opravil prevzeta dela kvalitetno in skladno z veljavnimi predpisi, normativi ter standardi, ki urejajo izvajanje tovrstnih del,</w:t>
      </w:r>
    </w:p>
    <w:p w14:paraId="726F371B" w14:textId="77777777" w:rsidR="00E1663C" w:rsidRPr="00E1663C" w:rsidRDefault="00E1663C" w:rsidP="00E1663C">
      <w:pPr>
        <w:pStyle w:val="Odstavekseznama"/>
        <w:numPr>
          <w:ilvl w:val="0"/>
          <w:numId w:val="7"/>
        </w:numPr>
        <w:spacing w:after="0" w:line="276" w:lineRule="auto"/>
        <w:jc w:val="both"/>
        <w:rPr>
          <w:rFonts w:ascii="Century Gothic" w:eastAsia="Times New Roman" w:hAnsi="Century Gothic" w:cs="Calibri Light"/>
          <w:lang w:eastAsia="sl-SI"/>
        </w:rPr>
      </w:pPr>
      <w:r w:rsidRPr="00E1663C">
        <w:rPr>
          <w:rFonts w:ascii="Century Gothic" w:eastAsia="Times New Roman" w:hAnsi="Century Gothic" w:cs="Calibri Light"/>
          <w:lang w:eastAsia="sl-SI"/>
        </w:rPr>
        <w:t>zagotovil brezhibno delovanje in funkcionalno uporabo opreme, kar pomeni uporabo na način, ki bo omogočal učinkovito uporabo vseh njenih funkcij ter nemoteno in pravilno delovanje dobavljene opreme z vsemi lastnostmi, ki so navedene v razpisni dokumentaciji,</w:t>
      </w:r>
    </w:p>
    <w:p w14:paraId="2FA20E81" w14:textId="77777777" w:rsidR="00E1663C" w:rsidRPr="00E1663C" w:rsidRDefault="00E1663C" w:rsidP="00E1663C">
      <w:pPr>
        <w:numPr>
          <w:ilvl w:val="0"/>
          <w:numId w:val="7"/>
        </w:numPr>
        <w:spacing w:line="276" w:lineRule="auto"/>
        <w:jc w:val="both"/>
        <w:rPr>
          <w:rFonts w:ascii="Century Gothic" w:hAnsi="Century Gothic" w:cs="Calibri Light"/>
          <w:sz w:val="22"/>
          <w:szCs w:val="22"/>
        </w:rPr>
      </w:pPr>
      <w:r w:rsidRPr="00E1663C">
        <w:rPr>
          <w:rFonts w:ascii="Century Gothic" w:hAnsi="Century Gothic" w:cs="Calibri Light"/>
          <w:sz w:val="22"/>
          <w:szCs w:val="22"/>
        </w:rPr>
        <w:t>izvajal dela, ki so predmet te pogodbe skladno z določili te pogodbe, njenih prilog in drugih dokumentov, na katere se pogodba sklicuje,</w:t>
      </w:r>
    </w:p>
    <w:p w14:paraId="771342E7" w14:textId="77777777" w:rsidR="00E1663C" w:rsidRPr="00E1663C" w:rsidRDefault="00E1663C" w:rsidP="00E1663C">
      <w:pPr>
        <w:numPr>
          <w:ilvl w:val="0"/>
          <w:numId w:val="7"/>
        </w:numPr>
        <w:spacing w:line="276" w:lineRule="auto"/>
        <w:jc w:val="both"/>
        <w:rPr>
          <w:rFonts w:ascii="Century Gothic" w:hAnsi="Century Gothic" w:cs="Calibri Light"/>
          <w:sz w:val="22"/>
          <w:szCs w:val="22"/>
        </w:rPr>
      </w:pPr>
      <w:r w:rsidRPr="00E1663C">
        <w:rPr>
          <w:rFonts w:ascii="Century Gothic" w:hAnsi="Century Gothic" w:cs="Calibri Light"/>
          <w:sz w:val="22"/>
          <w:szCs w:val="22"/>
        </w:rPr>
        <w:t>pri izvedbi dobave in montaže upošteva</w:t>
      </w:r>
      <w:r>
        <w:rPr>
          <w:rFonts w:ascii="Century Gothic" w:hAnsi="Century Gothic" w:cs="Calibri Light"/>
          <w:sz w:val="22"/>
          <w:szCs w:val="22"/>
        </w:rPr>
        <w:t>l</w:t>
      </w:r>
      <w:r w:rsidRPr="00E1663C">
        <w:rPr>
          <w:rFonts w:ascii="Century Gothic" w:hAnsi="Century Gothic" w:cs="Calibri Light"/>
          <w:sz w:val="22"/>
          <w:szCs w:val="22"/>
        </w:rPr>
        <w:t xml:space="preserve"> morebitna navodila proizvajalca opreme ter navodila naročnika, </w:t>
      </w:r>
    </w:p>
    <w:p w14:paraId="38FA822B" w14:textId="77777777" w:rsidR="00E1663C" w:rsidRPr="00E1663C" w:rsidRDefault="00E1663C" w:rsidP="00E1663C">
      <w:pPr>
        <w:numPr>
          <w:ilvl w:val="0"/>
          <w:numId w:val="7"/>
        </w:numPr>
        <w:spacing w:line="276" w:lineRule="auto"/>
        <w:jc w:val="both"/>
        <w:rPr>
          <w:rFonts w:ascii="Century Gothic" w:hAnsi="Century Gothic" w:cs="Calibri Light"/>
          <w:sz w:val="22"/>
          <w:szCs w:val="22"/>
        </w:rPr>
      </w:pPr>
      <w:r w:rsidRPr="00E1663C">
        <w:rPr>
          <w:rFonts w:ascii="Century Gothic" w:hAnsi="Century Gothic" w:cs="Calibri Light"/>
          <w:sz w:val="22"/>
          <w:szCs w:val="22"/>
        </w:rPr>
        <w:t>pri izvedbi dobave in montaže upošteva</w:t>
      </w:r>
      <w:r>
        <w:rPr>
          <w:rFonts w:ascii="Century Gothic" w:hAnsi="Century Gothic" w:cs="Calibri Light"/>
          <w:sz w:val="22"/>
          <w:szCs w:val="22"/>
        </w:rPr>
        <w:t>l</w:t>
      </w:r>
      <w:r w:rsidRPr="00E1663C">
        <w:rPr>
          <w:rFonts w:ascii="Century Gothic" w:hAnsi="Century Gothic" w:cs="Calibri Light"/>
          <w:sz w:val="22"/>
          <w:szCs w:val="22"/>
        </w:rPr>
        <w:t xml:space="preserve"> morebitna navodila projektanta in nadzornega organa, v kolikor niso le-ta v nasprotju z navodili proizvajalca ali navodili naročnika ali dobre prakse in običajev, o čemer izvajalec nemudoma obvesti naročnika,</w:t>
      </w:r>
    </w:p>
    <w:p w14:paraId="7D6074F9" w14:textId="77777777" w:rsidR="00E1663C" w:rsidRPr="00E1663C" w:rsidRDefault="00E1663C" w:rsidP="00E1663C">
      <w:pPr>
        <w:numPr>
          <w:ilvl w:val="0"/>
          <w:numId w:val="7"/>
        </w:numPr>
        <w:spacing w:line="276" w:lineRule="auto"/>
        <w:jc w:val="both"/>
        <w:rPr>
          <w:rFonts w:ascii="Century Gothic" w:hAnsi="Century Gothic" w:cs="Calibri"/>
          <w:sz w:val="22"/>
          <w:szCs w:val="22"/>
        </w:rPr>
      </w:pPr>
      <w:r w:rsidRPr="00E1663C">
        <w:rPr>
          <w:rFonts w:ascii="Century Gothic" w:hAnsi="Century Gothic" w:cs="Calibri Light"/>
          <w:sz w:val="22"/>
          <w:szCs w:val="22"/>
        </w:rPr>
        <w:t>vsa dela izvaja</w:t>
      </w:r>
      <w:r>
        <w:rPr>
          <w:rFonts w:ascii="Century Gothic" w:hAnsi="Century Gothic" w:cs="Calibri Light"/>
          <w:sz w:val="22"/>
          <w:szCs w:val="22"/>
        </w:rPr>
        <w:t>l</w:t>
      </w:r>
      <w:r w:rsidRPr="00E1663C">
        <w:rPr>
          <w:rFonts w:ascii="Century Gothic" w:hAnsi="Century Gothic" w:cs="Calibri Light"/>
          <w:sz w:val="22"/>
          <w:szCs w:val="22"/>
        </w:rPr>
        <w:t xml:space="preserve"> z podizvajalci, predhodno priglašenimi naročniku,</w:t>
      </w:r>
    </w:p>
    <w:p w14:paraId="78746DFD" w14:textId="7E7B6EB6" w:rsidR="00E1663C" w:rsidRPr="00E1663C" w:rsidRDefault="00E1663C" w:rsidP="00E1663C">
      <w:pPr>
        <w:numPr>
          <w:ilvl w:val="0"/>
          <w:numId w:val="7"/>
        </w:numPr>
        <w:spacing w:line="276" w:lineRule="auto"/>
        <w:jc w:val="both"/>
        <w:rPr>
          <w:rFonts w:ascii="Century Gothic" w:hAnsi="Century Gothic" w:cs="Calibri Light"/>
          <w:sz w:val="22"/>
          <w:szCs w:val="22"/>
        </w:rPr>
      </w:pPr>
      <w:r w:rsidRPr="00E1663C">
        <w:rPr>
          <w:rFonts w:ascii="Century Gothic" w:hAnsi="Century Gothic" w:cs="Calibri Light"/>
          <w:sz w:val="22"/>
          <w:szCs w:val="22"/>
        </w:rPr>
        <w:t xml:space="preserve">pri dobavi in montaži </w:t>
      </w:r>
      <w:r w:rsidR="004B5D59">
        <w:rPr>
          <w:rFonts w:ascii="Century Gothic" w:hAnsi="Century Gothic" w:cs="Calibri Light"/>
          <w:sz w:val="22"/>
          <w:szCs w:val="22"/>
        </w:rPr>
        <w:t xml:space="preserve">na svoje stroške </w:t>
      </w:r>
      <w:r w:rsidRPr="00E1663C">
        <w:rPr>
          <w:rFonts w:ascii="Century Gothic" w:hAnsi="Century Gothic" w:cs="Calibri Light"/>
          <w:sz w:val="22"/>
          <w:szCs w:val="22"/>
        </w:rPr>
        <w:t>zagotovi</w:t>
      </w:r>
      <w:r>
        <w:rPr>
          <w:rFonts w:ascii="Century Gothic" w:hAnsi="Century Gothic" w:cs="Calibri Light"/>
          <w:sz w:val="22"/>
          <w:szCs w:val="22"/>
        </w:rPr>
        <w:t xml:space="preserve">l </w:t>
      </w:r>
      <w:r w:rsidRPr="00E1663C">
        <w:rPr>
          <w:rFonts w:ascii="Century Gothic" w:hAnsi="Century Gothic" w:cs="Calibri Light"/>
          <w:sz w:val="22"/>
          <w:szCs w:val="22"/>
        </w:rPr>
        <w:t>varnost objekta, življenje in zdravje ljudi, mimoidočih, prometa, sosednjih objektov in okolice,</w:t>
      </w:r>
    </w:p>
    <w:p w14:paraId="25AC74BA" w14:textId="77777777" w:rsidR="00E1663C" w:rsidRPr="00E1663C" w:rsidRDefault="00E1663C" w:rsidP="00E1663C">
      <w:pPr>
        <w:numPr>
          <w:ilvl w:val="0"/>
          <w:numId w:val="7"/>
        </w:numPr>
        <w:spacing w:line="276" w:lineRule="auto"/>
        <w:jc w:val="both"/>
        <w:rPr>
          <w:rFonts w:ascii="Century Gothic" w:hAnsi="Century Gothic" w:cs="Calibri Light"/>
          <w:sz w:val="22"/>
          <w:szCs w:val="22"/>
        </w:rPr>
      </w:pPr>
      <w:r w:rsidRPr="00E1663C">
        <w:rPr>
          <w:rFonts w:ascii="Century Gothic" w:hAnsi="Century Gothic" w:cs="Calibri Light"/>
          <w:sz w:val="22"/>
          <w:szCs w:val="22"/>
        </w:rPr>
        <w:t>izbira</w:t>
      </w:r>
      <w:r>
        <w:rPr>
          <w:rFonts w:ascii="Century Gothic" w:hAnsi="Century Gothic" w:cs="Calibri Light"/>
          <w:sz w:val="22"/>
          <w:szCs w:val="22"/>
        </w:rPr>
        <w:t xml:space="preserve">l </w:t>
      </w:r>
      <w:r w:rsidRPr="00E1663C">
        <w:rPr>
          <w:rFonts w:ascii="Century Gothic" w:hAnsi="Century Gothic" w:cs="Calibri Light"/>
          <w:sz w:val="22"/>
          <w:szCs w:val="22"/>
        </w:rPr>
        <w:t>tehnološke in delovne procese, ki povzročajo najmanjše možno tveganje za nastanek nezgod pri delu, poklicnih bolezni ali bolezni v zvezi z delom ter najmanjše negativne vplive na okolje in objekte,</w:t>
      </w:r>
    </w:p>
    <w:p w14:paraId="6406DA1C" w14:textId="77777777" w:rsidR="00E1663C" w:rsidRPr="00E1663C" w:rsidRDefault="00E1663C" w:rsidP="00E1663C">
      <w:pPr>
        <w:numPr>
          <w:ilvl w:val="0"/>
          <w:numId w:val="7"/>
        </w:numPr>
        <w:spacing w:line="276" w:lineRule="auto"/>
        <w:jc w:val="both"/>
        <w:rPr>
          <w:rFonts w:ascii="Century Gothic" w:hAnsi="Century Gothic" w:cs="Calibri"/>
          <w:sz w:val="22"/>
          <w:szCs w:val="22"/>
        </w:rPr>
      </w:pPr>
      <w:r w:rsidRPr="00E1663C">
        <w:rPr>
          <w:rFonts w:ascii="Century Gothic" w:hAnsi="Century Gothic" w:cs="Calibri Light"/>
          <w:sz w:val="22"/>
          <w:szCs w:val="22"/>
        </w:rPr>
        <w:t>da bo imel ves čas trajanja pogodbe zavarovano odgovornost za dejavnosti, ki pokriva tudi storitve, ki so predmet te pogodbe,</w:t>
      </w:r>
    </w:p>
    <w:p w14:paraId="75EA5C81" w14:textId="77777777" w:rsidR="00E1663C" w:rsidRPr="00E1663C" w:rsidRDefault="00E1663C" w:rsidP="00E1663C">
      <w:pPr>
        <w:numPr>
          <w:ilvl w:val="0"/>
          <w:numId w:val="7"/>
        </w:numPr>
        <w:spacing w:line="276" w:lineRule="auto"/>
        <w:jc w:val="both"/>
        <w:rPr>
          <w:rFonts w:ascii="Century Gothic" w:hAnsi="Century Gothic" w:cs="Calibri Light"/>
          <w:sz w:val="22"/>
          <w:szCs w:val="22"/>
        </w:rPr>
      </w:pPr>
      <w:r w:rsidRPr="00E1663C">
        <w:rPr>
          <w:rFonts w:ascii="Century Gothic" w:hAnsi="Century Gothic" w:cs="Calibri Light"/>
          <w:sz w:val="22"/>
          <w:szCs w:val="22"/>
        </w:rPr>
        <w:t>da bo dobavo in montažo izvedel na način, ki omogoča varno uporabo objekta in opreme oz. njenih posameznih elementov ter varno uporabo sosednjih objektov ali površin pod ali ob mestu montaže,</w:t>
      </w:r>
    </w:p>
    <w:p w14:paraId="3AEBB620" w14:textId="2A373F4C" w:rsidR="00E1663C" w:rsidRPr="00E1663C" w:rsidRDefault="00E1663C" w:rsidP="00E1663C">
      <w:pPr>
        <w:numPr>
          <w:ilvl w:val="0"/>
          <w:numId w:val="7"/>
        </w:numPr>
        <w:spacing w:line="276" w:lineRule="auto"/>
        <w:jc w:val="both"/>
        <w:rPr>
          <w:rFonts w:ascii="Century Gothic" w:hAnsi="Century Gothic" w:cs="Calibri Light"/>
          <w:sz w:val="22"/>
          <w:szCs w:val="22"/>
        </w:rPr>
      </w:pPr>
      <w:r w:rsidRPr="00E1663C">
        <w:rPr>
          <w:rFonts w:ascii="Century Gothic" w:hAnsi="Century Gothic" w:cs="Calibri Light"/>
          <w:sz w:val="22"/>
          <w:szCs w:val="22"/>
        </w:rPr>
        <w:t>zagotovi</w:t>
      </w:r>
      <w:r>
        <w:rPr>
          <w:rFonts w:ascii="Century Gothic" w:hAnsi="Century Gothic" w:cs="Calibri Light"/>
          <w:sz w:val="22"/>
          <w:szCs w:val="22"/>
        </w:rPr>
        <w:t>l</w:t>
      </w:r>
      <w:r w:rsidRPr="00E1663C">
        <w:rPr>
          <w:rFonts w:ascii="Century Gothic" w:hAnsi="Century Gothic" w:cs="Calibri Light"/>
          <w:sz w:val="22"/>
          <w:szCs w:val="22"/>
        </w:rPr>
        <w:t xml:space="preserve"> izvedbo dobave in montaže na način, ki najmanj obremenjuje uporabo objekta</w:t>
      </w:r>
      <w:r w:rsidR="004B5D59">
        <w:rPr>
          <w:rFonts w:ascii="Century Gothic" w:hAnsi="Century Gothic" w:cs="Calibri Light"/>
          <w:sz w:val="22"/>
          <w:szCs w:val="22"/>
        </w:rPr>
        <w:t xml:space="preserve"> in je skladen z zahtevami iz Uredbe o zelenem javnem naročanju</w:t>
      </w:r>
      <w:r w:rsidRPr="00E1663C">
        <w:rPr>
          <w:rFonts w:ascii="Century Gothic" w:hAnsi="Century Gothic" w:cs="Calibri Light"/>
          <w:sz w:val="22"/>
          <w:szCs w:val="22"/>
        </w:rPr>
        <w:t xml:space="preserve">, </w:t>
      </w:r>
    </w:p>
    <w:p w14:paraId="23022C0F" w14:textId="15B1D47C" w:rsidR="007E53DA" w:rsidRPr="00E1663C" w:rsidRDefault="004B5D59" w:rsidP="00091A9B">
      <w:pPr>
        <w:numPr>
          <w:ilvl w:val="0"/>
          <w:numId w:val="7"/>
        </w:numPr>
        <w:spacing w:line="276" w:lineRule="auto"/>
        <w:jc w:val="both"/>
        <w:rPr>
          <w:rFonts w:ascii="Century Gothic" w:hAnsi="Century Gothic" w:cs="Calibri"/>
          <w:sz w:val="22"/>
          <w:szCs w:val="22"/>
        </w:rPr>
      </w:pPr>
      <w:r>
        <w:rPr>
          <w:rFonts w:ascii="Century Gothic" w:hAnsi="Century Gothic" w:cs="Calibri"/>
          <w:sz w:val="22"/>
          <w:szCs w:val="22"/>
        </w:rPr>
        <w:t xml:space="preserve">prevzame vse stroške za izvedbo </w:t>
      </w:r>
      <w:r w:rsidR="007E53DA" w:rsidRPr="00E1663C">
        <w:rPr>
          <w:rFonts w:ascii="Century Gothic" w:hAnsi="Century Gothic" w:cs="Calibri"/>
          <w:sz w:val="22"/>
          <w:szCs w:val="22"/>
        </w:rPr>
        <w:t>pripravljaln</w:t>
      </w:r>
      <w:r>
        <w:rPr>
          <w:rFonts w:ascii="Century Gothic" w:hAnsi="Century Gothic" w:cs="Calibri"/>
          <w:sz w:val="22"/>
          <w:szCs w:val="22"/>
        </w:rPr>
        <w:t>ih</w:t>
      </w:r>
      <w:r w:rsidR="007E53DA" w:rsidRPr="00E1663C">
        <w:rPr>
          <w:rFonts w:ascii="Century Gothic" w:hAnsi="Century Gothic" w:cs="Calibri"/>
          <w:sz w:val="22"/>
          <w:szCs w:val="22"/>
        </w:rPr>
        <w:t xml:space="preserve"> del, pomožn</w:t>
      </w:r>
      <w:r>
        <w:rPr>
          <w:rFonts w:ascii="Century Gothic" w:hAnsi="Century Gothic" w:cs="Calibri"/>
          <w:sz w:val="22"/>
          <w:szCs w:val="22"/>
        </w:rPr>
        <w:t>ih</w:t>
      </w:r>
      <w:r w:rsidR="007E53DA" w:rsidRPr="00E1663C">
        <w:rPr>
          <w:rFonts w:ascii="Century Gothic" w:hAnsi="Century Gothic" w:cs="Calibri"/>
          <w:sz w:val="22"/>
          <w:szCs w:val="22"/>
        </w:rPr>
        <w:t xml:space="preserve"> del in transporte,</w:t>
      </w:r>
      <w:r>
        <w:rPr>
          <w:rFonts w:ascii="Century Gothic" w:hAnsi="Century Gothic" w:cs="Calibri"/>
          <w:sz w:val="22"/>
          <w:szCs w:val="22"/>
        </w:rPr>
        <w:t xml:space="preserve"> ter stroške skladiščenja v primeru podaljšanja rokov za dokončanje del</w:t>
      </w:r>
    </w:p>
    <w:p w14:paraId="2560F539" w14:textId="46269075" w:rsidR="007E53DA" w:rsidRDefault="004B5D59" w:rsidP="00091A9B">
      <w:pPr>
        <w:numPr>
          <w:ilvl w:val="0"/>
          <w:numId w:val="7"/>
        </w:numPr>
        <w:spacing w:line="276" w:lineRule="auto"/>
        <w:jc w:val="both"/>
        <w:rPr>
          <w:rFonts w:ascii="Century Gothic" w:hAnsi="Century Gothic" w:cs="Calibri"/>
          <w:sz w:val="22"/>
          <w:szCs w:val="22"/>
        </w:rPr>
      </w:pPr>
      <w:r>
        <w:rPr>
          <w:rFonts w:ascii="Century Gothic" w:hAnsi="Century Gothic" w:cs="Calibri"/>
          <w:sz w:val="22"/>
          <w:szCs w:val="22"/>
        </w:rPr>
        <w:lastRenderedPageBreak/>
        <w:t xml:space="preserve">na zahtevo naročnika </w:t>
      </w:r>
      <w:r w:rsidR="007B64CA" w:rsidRPr="00E1663C">
        <w:rPr>
          <w:rFonts w:ascii="Century Gothic" w:hAnsi="Century Gothic" w:cs="Calibri"/>
          <w:sz w:val="22"/>
          <w:szCs w:val="22"/>
        </w:rPr>
        <w:t>usklajeval podrobni terminski načrt z</w:t>
      </w:r>
      <w:r w:rsidR="00086DA1" w:rsidRPr="00E1663C">
        <w:rPr>
          <w:rFonts w:ascii="Century Gothic" w:hAnsi="Century Gothic" w:cs="Calibri"/>
          <w:sz w:val="22"/>
          <w:szCs w:val="22"/>
        </w:rPr>
        <w:t xml:space="preserve"> naročnikom in drugimi izvajalci del na objektu</w:t>
      </w:r>
      <w:r w:rsidR="00E1663C" w:rsidRPr="00E1663C">
        <w:rPr>
          <w:rFonts w:ascii="Century Gothic" w:hAnsi="Century Gothic" w:cs="Calibri"/>
          <w:sz w:val="22"/>
          <w:szCs w:val="22"/>
        </w:rPr>
        <w:t xml:space="preserve">, </w:t>
      </w:r>
      <w:r w:rsidR="00086DA1" w:rsidRPr="00E1663C">
        <w:rPr>
          <w:rFonts w:ascii="Century Gothic" w:hAnsi="Century Gothic" w:cs="Calibri"/>
          <w:sz w:val="22"/>
          <w:szCs w:val="22"/>
        </w:rPr>
        <w:t>ter z njimi koordiniral delo</w:t>
      </w:r>
      <w:r w:rsidR="007B64CA" w:rsidRPr="00E1663C">
        <w:rPr>
          <w:rFonts w:ascii="Century Gothic" w:hAnsi="Century Gothic" w:cs="Calibri"/>
          <w:sz w:val="22"/>
          <w:szCs w:val="22"/>
        </w:rPr>
        <w:t>.</w:t>
      </w:r>
      <w:r w:rsidR="007E53DA" w:rsidRPr="00E1663C">
        <w:rPr>
          <w:rFonts w:ascii="Century Gothic" w:hAnsi="Century Gothic" w:cs="Calibri"/>
          <w:sz w:val="22"/>
          <w:szCs w:val="22"/>
        </w:rPr>
        <w:t xml:space="preserve"> </w:t>
      </w:r>
    </w:p>
    <w:p w14:paraId="3430C499" w14:textId="4DF30084" w:rsidR="004B5D59" w:rsidRDefault="004B5D59" w:rsidP="004B5D59">
      <w:pPr>
        <w:spacing w:line="276" w:lineRule="auto"/>
        <w:jc w:val="both"/>
        <w:rPr>
          <w:rFonts w:ascii="Century Gothic" w:hAnsi="Century Gothic" w:cs="Calibri"/>
          <w:sz w:val="22"/>
          <w:szCs w:val="22"/>
        </w:rPr>
      </w:pPr>
    </w:p>
    <w:p w14:paraId="67818D7B" w14:textId="77777777" w:rsidR="004B5D59" w:rsidRPr="004B5D59" w:rsidRDefault="004B5D59" w:rsidP="004B5D59">
      <w:pPr>
        <w:spacing w:line="276" w:lineRule="auto"/>
        <w:jc w:val="both"/>
        <w:rPr>
          <w:rFonts w:ascii="Century Gothic" w:hAnsi="Century Gothic" w:cs="Calibri"/>
          <w:sz w:val="22"/>
          <w:szCs w:val="22"/>
        </w:rPr>
      </w:pPr>
      <w:r>
        <w:rPr>
          <w:rFonts w:ascii="Century Gothic" w:hAnsi="Century Gothic" w:cs="Calibri"/>
          <w:sz w:val="22"/>
          <w:szCs w:val="22"/>
        </w:rPr>
        <w:t xml:space="preserve">Izvajalec se zavezuje spoštovati določbe Uredbe o zelenem javnem naročanju v delu, ki se nanaša na pohištvo. </w:t>
      </w:r>
      <w:r w:rsidRPr="004B5D59">
        <w:rPr>
          <w:rFonts w:ascii="Century Gothic" w:hAnsi="Century Gothic" w:cs="Calibri"/>
          <w:sz w:val="22"/>
          <w:szCs w:val="22"/>
        </w:rPr>
        <w:t>V primeru, da ponudnik ne izpolnjuje pogodbenih obveznosti na način, predviden v</w:t>
      </w:r>
    </w:p>
    <w:p w14:paraId="7E67A71C" w14:textId="701DA7F5" w:rsidR="004B5D59" w:rsidRPr="00E1663C" w:rsidRDefault="004B5D59" w:rsidP="004B5D59">
      <w:pPr>
        <w:spacing w:line="276" w:lineRule="auto"/>
        <w:jc w:val="both"/>
        <w:rPr>
          <w:rFonts w:ascii="Century Gothic" w:hAnsi="Century Gothic" w:cs="Calibri"/>
          <w:sz w:val="22"/>
          <w:szCs w:val="22"/>
        </w:rPr>
      </w:pPr>
      <w:r w:rsidRPr="004B5D59">
        <w:rPr>
          <w:rFonts w:ascii="Century Gothic" w:hAnsi="Century Gothic" w:cs="Calibri"/>
          <w:sz w:val="22"/>
          <w:szCs w:val="22"/>
        </w:rPr>
        <w:t>pogodbi o izvedbi javnega naročila, naročnik od te pogodbe odstopi.</w:t>
      </w:r>
    </w:p>
    <w:p w14:paraId="13AC40E9" w14:textId="348E65B5" w:rsidR="00235880" w:rsidRDefault="00235880" w:rsidP="00091A9B">
      <w:pPr>
        <w:spacing w:line="276" w:lineRule="auto"/>
        <w:jc w:val="both"/>
        <w:rPr>
          <w:rFonts w:ascii="Century Gothic" w:hAnsi="Century Gothic" w:cs="Calibri"/>
          <w:b/>
          <w:sz w:val="22"/>
          <w:szCs w:val="22"/>
        </w:rPr>
      </w:pPr>
    </w:p>
    <w:p w14:paraId="55E08FEB" w14:textId="77777777" w:rsidR="00EE5ADF" w:rsidRPr="007E53DA" w:rsidRDefault="00EE5ADF" w:rsidP="00091A9B">
      <w:pPr>
        <w:spacing w:line="276" w:lineRule="auto"/>
        <w:jc w:val="both"/>
        <w:rPr>
          <w:rFonts w:ascii="Century Gothic" w:hAnsi="Century Gothic" w:cs="Calibri"/>
          <w:b/>
          <w:sz w:val="22"/>
          <w:szCs w:val="22"/>
        </w:rPr>
      </w:pPr>
    </w:p>
    <w:p w14:paraId="5242DCC5" w14:textId="782FF20D" w:rsidR="006B243C" w:rsidRPr="007E53DA" w:rsidRDefault="006B243C" w:rsidP="00091A9B">
      <w:pPr>
        <w:spacing w:line="276" w:lineRule="auto"/>
        <w:jc w:val="both"/>
        <w:rPr>
          <w:rFonts w:ascii="Century Gothic" w:hAnsi="Century Gothic" w:cs="Calibri"/>
          <w:sz w:val="22"/>
          <w:szCs w:val="22"/>
        </w:rPr>
      </w:pPr>
      <w:r w:rsidRPr="007E53DA">
        <w:rPr>
          <w:rFonts w:ascii="Century Gothic" w:hAnsi="Century Gothic" w:cs="Calibri"/>
          <w:b/>
          <w:sz w:val="22"/>
          <w:szCs w:val="22"/>
        </w:rPr>
        <w:t>V</w:t>
      </w:r>
      <w:r w:rsidR="00D67E3E" w:rsidRPr="007E53DA">
        <w:rPr>
          <w:rFonts w:ascii="Century Gothic" w:hAnsi="Century Gothic" w:cs="Calibri"/>
          <w:b/>
          <w:sz w:val="22"/>
          <w:szCs w:val="22"/>
        </w:rPr>
        <w:t>I</w:t>
      </w:r>
      <w:r w:rsidRPr="007E53DA">
        <w:rPr>
          <w:rFonts w:ascii="Century Gothic" w:hAnsi="Century Gothic" w:cs="Calibri"/>
          <w:b/>
          <w:sz w:val="22"/>
          <w:szCs w:val="22"/>
        </w:rPr>
        <w:t xml:space="preserve">II. </w:t>
      </w:r>
      <w:r w:rsidR="004B5D59">
        <w:rPr>
          <w:rFonts w:ascii="Century Gothic" w:hAnsi="Century Gothic" w:cs="Calibri"/>
          <w:b/>
          <w:sz w:val="22"/>
          <w:szCs w:val="22"/>
        </w:rPr>
        <w:t xml:space="preserve">FINANČNA ZAVAROVANJA </w:t>
      </w:r>
    </w:p>
    <w:p w14:paraId="6A1C5F42" w14:textId="77777777" w:rsidR="006B243C" w:rsidRPr="007E53DA" w:rsidRDefault="006B243C"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 xml:space="preserve">člen </w:t>
      </w:r>
    </w:p>
    <w:p w14:paraId="5D7F642E" w14:textId="77777777" w:rsidR="00873468" w:rsidRPr="007E53DA" w:rsidRDefault="00873468"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(Vrste garancij)</w:t>
      </w:r>
    </w:p>
    <w:p w14:paraId="7B33268D" w14:textId="77777777" w:rsidR="00873468" w:rsidRPr="007E53DA" w:rsidRDefault="00873468" w:rsidP="00091A9B">
      <w:pPr>
        <w:spacing w:line="276" w:lineRule="auto"/>
        <w:jc w:val="center"/>
        <w:rPr>
          <w:rFonts w:ascii="Century Gothic" w:hAnsi="Century Gothic" w:cs="Calibri"/>
          <w:sz w:val="22"/>
          <w:szCs w:val="22"/>
        </w:rPr>
      </w:pPr>
    </w:p>
    <w:p w14:paraId="745AFA5D" w14:textId="77777777" w:rsidR="00C373E9" w:rsidRPr="007E53DA" w:rsidRDefault="00C373E9"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Izvajalec mora investitorju dostaviti naslednje garancije:</w:t>
      </w:r>
    </w:p>
    <w:p w14:paraId="6143A776" w14:textId="77777777" w:rsidR="00C373E9" w:rsidRPr="007E53DA" w:rsidRDefault="00C373E9" w:rsidP="00091A9B">
      <w:pPr>
        <w:pStyle w:val="Svetlamreapoudarek31"/>
        <w:numPr>
          <w:ilvl w:val="0"/>
          <w:numId w:val="8"/>
        </w:numPr>
        <w:spacing w:line="276" w:lineRule="auto"/>
        <w:contextualSpacing/>
        <w:jc w:val="both"/>
        <w:rPr>
          <w:rFonts w:ascii="Century Gothic" w:hAnsi="Century Gothic" w:cs="Calibri"/>
          <w:sz w:val="22"/>
          <w:szCs w:val="22"/>
          <w:lang w:val="sl-SI"/>
        </w:rPr>
      </w:pPr>
      <w:r w:rsidRPr="007E53DA">
        <w:rPr>
          <w:rFonts w:ascii="Century Gothic" w:hAnsi="Century Gothic" w:cs="Calibri"/>
          <w:sz w:val="22"/>
          <w:szCs w:val="22"/>
          <w:lang w:val="sl-SI"/>
        </w:rPr>
        <w:t>bančno garancijo ali kavcijsko zavarovanje zavarovalnice za dobro in pravočasno izvedbo pogodbenih obveznosti ter</w:t>
      </w:r>
    </w:p>
    <w:p w14:paraId="7B7C466F" w14:textId="77777777" w:rsidR="00C373E9" w:rsidRPr="007E53DA" w:rsidRDefault="00C373E9" w:rsidP="00091A9B">
      <w:pPr>
        <w:pStyle w:val="Svetlamreapoudarek31"/>
        <w:numPr>
          <w:ilvl w:val="0"/>
          <w:numId w:val="8"/>
        </w:numPr>
        <w:spacing w:line="276" w:lineRule="auto"/>
        <w:contextualSpacing/>
        <w:jc w:val="both"/>
        <w:rPr>
          <w:rFonts w:ascii="Century Gothic" w:hAnsi="Century Gothic" w:cs="Calibri"/>
          <w:sz w:val="22"/>
          <w:szCs w:val="22"/>
          <w:lang w:val="sl-SI"/>
        </w:rPr>
      </w:pPr>
      <w:r w:rsidRPr="007E53DA">
        <w:rPr>
          <w:rFonts w:ascii="Century Gothic" w:hAnsi="Century Gothic" w:cs="Calibri"/>
          <w:sz w:val="22"/>
          <w:szCs w:val="22"/>
          <w:lang w:val="sl-SI"/>
        </w:rPr>
        <w:t>bančno garancijo ali kavcijsko zavarovanje zavarovalnice za odpravo napak v garancijskem roku.</w:t>
      </w:r>
    </w:p>
    <w:p w14:paraId="69A71818" w14:textId="77777777" w:rsidR="00984CF8" w:rsidRPr="007E53DA" w:rsidRDefault="00984CF8" w:rsidP="00091A9B">
      <w:pPr>
        <w:spacing w:line="276" w:lineRule="auto"/>
        <w:ind w:left="283"/>
        <w:jc w:val="both"/>
        <w:rPr>
          <w:rFonts w:ascii="Century Gothic" w:hAnsi="Century Gothic" w:cs="Calibri"/>
          <w:sz w:val="22"/>
          <w:szCs w:val="22"/>
        </w:rPr>
      </w:pPr>
    </w:p>
    <w:p w14:paraId="4A542FA7" w14:textId="77777777" w:rsidR="006B243C" w:rsidRPr="007E53DA" w:rsidRDefault="006B243C"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 xml:space="preserve">člen </w:t>
      </w:r>
    </w:p>
    <w:p w14:paraId="1AB4F8D4" w14:textId="77777777" w:rsidR="006B243C" w:rsidRPr="007E53DA" w:rsidRDefault="00873468"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(Garancija za dobro in pravočasno izvedbo obveznosti)</w:t>
      </w:r>
    </w:p>
    <w:p w14:paraId="2BBAAAB8" w14:textId="77777777" w:rsidR="00873468" w:rsidRPr="007E53DA" w:rsidRDefault="00873468" w:rsidP="00091A9B">
      <w:pPr>
        <w:spacing w:line="276" w:lineRule="auto"/>
        <w:jc w:val="both"/>
        <w:rPr>
          <w:rFonts w:ascii="Century Gothic" w:hAnsi="Century Gothic" w:cs="Calibri"/>
          <w:sz w:val="22"/>
        </w:rPr>
      </w:pPr>
    </w:p>
    <w:p w14:paraId="3334162F" w14:textId="38A4E163" w:rsidR="00C373E9" w:rsidRPr="004B5D59" w:rsidRDefault="00C373E9" w:rsidP="00091A9B">
      <w:pPr>
        <w:spacing w:line="276" w:lineRule="auto"/>
        <w:jc w:val="both"/>
        <w:rPr>
          <w:rFonts w:ascii="Century Gothic" w:hAnsi="Century Gothic" w:cs="Calibri"/>
          <w:sz w:val="22"/>
        </w:rPr>
      </w:pPr>
      <w:r w:rsidRPr="007E53DA">
        <w:rPr>
          <w:rFonts w:ascii="Century Gothic" w:hAnsi="Century Gothic" w:cs="Calibri"/>
          <w:sz w:val="22"/>
        </w:rPr>
        <w:t xml:space="preserve">Izvajalec mora </w:t>
      </w:r>
      <w:r w:rsidRPr="00C2722E">
        <w:rPr>
          <w:rFonts w:ascii="Century Gothic" w:hAnsi="Century Gothic" w:cs="Calibri"/>
          <w:sz w:val="22"/>
        </w:rPr>
        <w:t xml:space="preserve">najkasneje v </w:t>
      </w:r>
      <w:r w:rsidR="00C2722E" w:rsidRPr="00C2722E">
        <w:rPr>
          <w:rFonts w:ascii="Century Gothic" w:hAnsi="Century Gothic" w:cs="Calibri"/>
          <w:sz w:val="22"/>
        </w:rPr>
        <w:t>15</w:t>
      </w:r>
      <w:r w:rsidRPr="00C2722E">
        <w:rPr>
          <w:rFonts w:ascii="Century Gothic" w:hAnsi="Century Gothic" w:cs="Calibri"/>
          <w:sz w:val="22"/>
        </w:rPr>
        <w:t xml:space="preserve"> dneh od </w:t>
      </w:r>
      <w:r w:rsidR="004B5D59">
        <w:rPr>
          <w:rFonts w:ascii="Century Gothic" w:hAnsi="Century Gothic" w:cs="Calibri"/>
          <w:sz w:val="22"/>
        </w:rPr>
        <w:t>prejema</w:t>
      </w:r>
      <w:r w:rsidRPr="00C2722E">
        <w:rPr>
          <w:rFonts w:ascii="Century Gothic" w:hAnsi="Century Gothic" w:cs="Calibri"/>
          <w:sz w:val="22"/>
        </w:rPr>
        <w:t xml:space="preserve"> izvoda podpisane pogodbe s strani naročnika, kot pogoj</w:t>
      </w:r>
      <w:r w:rsidRPr="007E53DA">
        <w:rPr>
          <w:rFonts w:ascii="Century Gothic" w:hAnsi="Century Gothic" w:cs="Calibri"/>
          <w:sz w:val="22"/>
        </w:rPr>
        <w:t xml:space="preserve"> za veljavnost </w:t>
      </w:r>
      <w:r w:rsidR="00D66A26" w:rsidRPr="007E53DA">
        <w:rPr>
          <w:rFonts w:ascii="Century Gothic" w:hAnsi="Century Gothic" w:cs="Calibri"/>
          <w:sz w:val="22"/>
        </w:rPr>
        <w:t xml:space="preserve">te </w:t>
      </w:r>
      <w:r w:rsidRPr="007E53DA">
        <w:rPr>
          <w:rFonts w:ascii="Century Gothic" w:hAnsi="Century Gothic" w:cs="Calibri"/>
          <w:sz w:val="22"/>
        </w:rPr>
        <w:t xml:space="preserve">pogodbe naročniku </w:t>
      </w:r>
      <w:r w:rsidRPr="00FA7271">
        <w:rPr>
          <w:rFonts w:ascii="Century Gothic" w:hAnsi="Century Gothic" w:cs="Calibri"/>
          <w:sz w:val="22"/>
        </w:rPr>
        <w:t xml:space="preserve">izročiti </w:t>
      </w:r>
      <w:r w:rsidRPr="00FA7271">
        <w:rPr>
          <w:rFonts w:ascii="Century Gothic" w:hAnsi="Century Gothic" w:cs="Calibri"/>
          <w:sz w:val="22"/>
          <w:szCs w:val="22"/>
        </w:rPr>
        <w:t>bančno garancijo ali kavcijsko zavarovanje</w:t>
      </w:r>
      <w:r w:rsidRPr="00FA7271">
        <w:rPr>
          <w:rFonts w:ascii="Century Gothic" w:hAnsi="Century Gothic" w:cs="Calibri"/>
          <w:sz w:val="22"/>
        </w:rPr>
        <w:t xml:space="preserve"> za dobro in pravočasno izvedbo po</w:t>
      </w:r>
      <w:r w:rsidRPr="007E53DA">
        <w:rPr>
          <w:rFonts w:ascii="Century Gothic" w:hAnsi="Century Gothic" w:cs="Calibri"/>
          <w:sz w:val="22"/>
        </w:rPr>
        <w:t xml:space="preserve">godbenih obveznosti v zahtevani obliki glede na vzorec </w:t>
      </w:r>
      <w:r w:rsidRPr="004B5D59">
        <w:rPr>
          <w:rFonts w:ascii="Century Gothic" w:hAnsi="Century Gothic" w:cs="Calibri"/>
          <w:sz w:val="22"/>
        </w:rPr>
        <w:t xml:space="preserve">iz razpisne dokumentacije v višini </w:t>
      </w:r>
      <w:r w:rsidR="00107CFE" w:rsidRPr="004B5D59">
        <w:rPr>
          <w:rFonts w:ascii="Century Gothic" w:hAnsi="Century Gothic" w:cs="Calibri"/>
          <w:sz w:val="22"/>
        </w:rPr>
        <w:t>10</w:t>
      </w:r>
      <w:r w:rsidRPr="004B5D59">
        <w:rPr>
          <w:rFonts w:ascii="Century Gothic" w:hAnsi="Century Gothic" w:cs="Calibri"/>
          <w:sz w:val="22"/>
        </w:rPr>
        <w:t xml:space="preserve">% od pogodbene vrednosti </w:t>
      </w:r>
      <w:r w:rsidR="00E01D66" w:rsidRPr="004B5D59">
        <w:rPr>
          <w:rFonts w:ascii="Century Gothic" w:hAnsi="Century Gothic" w:cs="Calibri"/>
          <w:sz w:val="22"/>
        </w:rPr>
        <w:t>bre</w:t>
      </w:r>
      <w:r w:rsidRPr="004B5D59">
        <w:rPr>
          <w:rFonts w:ascii="Century Gothic" w:hAnsi="Century Gothic" w:cs="Calibri"/>
          <w:sz w:val="22"/>
        </w:rPr>
        <w:t xml:space="preserve">z DDV in z veljavnostjo </w:t>
      </w:r>
      <w:r w:rsidR="00086DA1" w:rsidRPr="004B5D59">
        <w:rPr>
          <w:rFonts w:ascii="Century Gothic" w:hAnsi="Century Gothic" w:cs="Calibri"/>
          <w:sz w:val="22"/>
        </w:rPr>
        <w:t xml:space="preserve">najmanj 30 </w:t>
      </w:r>
      <w:r w:rsidRPr="004B5D59">
        <w:rPr>
          <w:rFonts w:ascii="Century Gothic" w:hAnsi="Century Gothic" w:cs="Calibri"/>
          <w:sz w:val="22"/>
        </w:rPr>
        <w:t xml:space="preserve">dni po roku za dokončanje del. </w:t>
      </w:r>
    </w:p>
    <w:p w14:paraId="7043CB88" w14:textId="77777777" w:rsidR="00C373E9" w:rsidRPr="007E53DA" w:rsidRDefault="00C373E9" w:rsidP="00091A9B">
      <w:pPr>
        <w:spacing w:line="276" w:lineRule="auto"/>
        <w:jc w:val="both"/>
        <w:rPr>
          <w:rFonts w:ascii="Century Gothic" w:hAnsi="Century Gothic" w:cs="Calibri"/>
          <w:sz w:val="22"/>
        </w:rPr>
      </w:pPr>
    </w:p>
    <w:p w14:paraId="73E42507" w14:textId="71D8DEE0" w:rsidR="00C373E9" w:rsidRPr="007E53DA" w:rsidRDefault="00C373E9" w:rsidP="00091A9B">
      <w:pPr>
        <w:spacing w:line="276" w:lineRule="auto"/>
        <w:jc w:val="both"/>
        <w:rPr>
          <w:rFonts w:ascii="Century Gothic" w:hAnsi="Century Gothic" w:cs="Calibri"/>
          <w:sz w:val="22"/>
        </w:rPr>
      </w:pPr>
      <w:r w:rsidRPr="007E53DA">
        <w:rPr>
          <w:rFonts w:ascii="Century Gothic" w:hAnsi="Century Gothic" w:cs="Calibri"/>
          <w:sz w:val="22"/>
        </w:rPr>
        <w:t>V primeru prekoračitve pogodbenega roka</w:t>
      </w:r>
      <w:r w:rsidR="004B5D59">
        <w:rPr>
          <w:rFonts w:ascii="Century Gothic" w:hAnsi="Century Gothic" w:cs="Calibri"/>
          <w:sz w:val="22"/>
        </w:rPr>
        <w:t xml:space="preserve"> ali povišanja skupne pogodbene vrednosti </w:t>
      </w:r>
      <w:r w:rsidRPr="007E53DA">
        <w:rPr>
          <w:rFonts w:ascii="Century Gothic" w:hAnsi="Century Gothic" w:cs="Calibri"/>
          <w:sz w:val="22"/>
        </w:rPr>
        <w:t xml:space="preserve"> je dolžan izvajalec </w:t>
      </w:r>
      <w:r w:rsidR="001E3891">
        <w:rPr>
          <w:rFonts w:ascii="Century Gothic" w:hAnsi="Century Gothic" w:cs="Calibri"/>
          <w:sz w:val="22"/>
        </w:rPr>
        <w:t xml:space="preserve">na svoje stroške </w:t>
      </w:r>
      <w:r w:rsidRPr="007E53DA">
        <w:rPr>
          <w:rFonts w:ascii="Century Gothic" w:hAnsi="Century Gothic" w:cs="Calibri"/>
          <w:sz w:val="22"/>
        </w:rPr>
        <w:t>podaljšati veljavnost garancije v skladu z novim dogovorjenim rokom v dodatku k tej pogodbi</w:t>
      </w:r>
      <w:r w:rsidR="004B5D59">
        <w:rPr>
          <w:rFonts w:ascii="Century Gothic" w:hAnsi="Century Gothic" w:cs="Calibri"/>
          <w:sz w:val="22"/>
        </w:rPr>
        <w:t xml:space="preserve"> oz. predložiti finančno zavarovanje za novo pogodbeno vrednost</w:t>
      </w:r>
      <w:r w:rsidRPr="007E53DA">
        <w:rPr>
          <w:rFonts w:ascii="Century Gothic" w:hAnsi="Century Gothic" w:cs="Calibri"/>
          <w:sz w:val="22"/>
        </w:rPr>
        <w:t xml:space="preserve">. V primeru, da izvajalec ne podaljša veljavnosti garancije </w:t>
      </w:r>
      <w:r w:rsidR="004B5D59">
        <w:rPr>
          <w:rFonts w:ascii="Century Gothic" w:hAnsi="Century Gothic" w:cs="Calibri"/>
          <w:sz w:val="22"/>
        </w:rPr>
        <w:t xml:space="preserve">oz. predloži finančnega zavarovanja za novo pogodbeno vrednost </w:t>
      </w:r>
      <w:r w:rsidRPr="007E53DA">
        <w:rPr>
          <w:rFonts w:ascii="Century Gothic" w:hAnsi="Century Gothic" w:cs="Calibri"/>
          <w:sz w:val="22"/>
        </w:rPr>
        <w:t xml:space="preserve">vsaj </w:t>
      </w:r>
      <w:r w:rsidR="004B5D59">
        <w:rPr>
          <w:rFonts w:ascii="Century Gothic" w:hAnsi="Century Gothic" w:cs="Calibri"/>
          <w:sz w:val="22"/>
        </w:rPr>
        <w:t>10</w:t>
      </w:r>
      <w:r w:rsidRPr="007E53DA">
        <w:rPr>
          <w:rFonts w:ascii="Century Gothic" w:hAnsi="Century Gothic" w:cs="Calibri"/>
          <w:sz w:val="22"/>
        </w:rPr>
        <w:t xml:space="preserve"> dni pred iztekom veljavnosti obstoječe garancije, lahko naročnik unovči obstoječo garancijo za dobro in pravočasno izvedbo pogodbenih obveznosti.</w:t>
      </w:r>
    </w:p>
    <w:p w14:paraId="126D6ADE" w14:textId="77777777" w:rsidR="00C373E9" w:rsidRPr="007E53DA" w:rsidRDefault="00C373E9" w:rsidP="00091A9B">
      <w:pPr>
        <w:spacing w:line="276" w:lineRule="auto"/>
        <w:jc w:val="both"/>
        <w:rPr>
          <w:rFonts w:ascii="Century Gothic" w:hAnsi="Century Gothic" w:cs="Calibri"/>
          <w:sz w:val="22"/>
        </w:rPr>
      </w:pPr>
    </w:p>
    <w:p w14:paraId="0AA97ABA" w14:textId="77777777" w:rsidR="00C373E9" w:rsidRPr="007E53DA" w:rsidRDefault="00C373E9" w:rsidP="00091A9B">
      <w:pPr>
        <w:spacing w:line="276" w:lineRule="auto"/>
        <w:jc w:val="both"/>
        <w:rPr>
          <w:rFonts w:ascii="Century Gothic" w:hAnsi="Century Gothic" w:cs="Calibri"/>
          <w:sz w:val="22"/>
        </w:rPr>
      </w:pPr>
      <w:r w:rsidRPr="007E53DA">
        <w:rPr>
          <w:rFonts w:ascii="Century Gothic" w:hAnsi="Century Gothic" w:cs="Calibri"/>
          <w:sz w:val="22"/>
        </w:rPr>
        <w:t>Naročnik lahko unovči predloženo bančno ali zavarovalniško garancijo za dobro in pravočasno izvedbo pogodbenih obveznosti tudi pod naslednjimi pogoji:</w:t>
      </w:r>
    </w:p>
    <w:p w14:paraId="22D5EE44" w14:textId="77777777" w:rsidR="00C373E9" w:rsidRPr="007E53DA" w:rsidRDefault="00C373E9" w:rsidP="00091A9B">
      <w:pPr>
        <w:numPr>
          <w:ilvl w:val="0"/>
          <w:numId w:val="9"/>
        </w:numPr>
        <w:spacing w:line="276" w:lineRule="auto"/>
        <w:jc w:val="both"/>
        <w:rPr>
          <w:rFonts w:ascii="Century Gothic" w:hAnsi="Century Gothic" w:cs="Calibri"/>
          <w:sz w:val="22"/>
        </w:rPr>
      </w:pPr>
      <w:r w:rsidRPr="007E53DA">
        <w:rPr>
          <w:rFonts w:ascii="Century Gothic" w:hAnsi="Century Gothic" w:cs="Calibri"/>
          <w:sz w:val="22"/>
        </w:rPr>
        <w:t>če se bo izkazalo, da izvajalec del ne opravlja v skladu s pogodbo;</w:t>
      </w:r>
    </w:p>
    <w:p w14:paraId="04225F21" w14:textId="77777777" w:rsidR="00CB77A0" w:rsidRPr="007E53DA" w:rsidRDefault="00CB77A0" w:rsidP="00091A9B">
      <w:pPr>
        <w:numPr>
          <w:ilvl w:val="0"/>
          <w:numId w:val="9"/>
        </w:numPr>
        <w:spacing w:line="276" w:lineRule="auto"/>
        <w:jc w:val="both"/>
        <w:rPr>
          <w:rFonts w:ascii="Century Gothic" w:hAnsi="Century Gothic" w:cs="Calibri"/>
          <w:sz w:val="22"/>
        </w:rPr>
      </w:pPr>
      <w:r w:rsidRPr="007E53DA">
        <w:rPr>
          <w:rFonts w:ascii="Century Gothic" w:hAnsi="Century Gothic" w:cs="Calibri"/>
          <w:sz w:val="22"/>
        </w:rPr>
        <w:t>če se bo izkazalo, da izvajalec dela opravlja s podizvajalcem, za katerega ni pridobil soglasja s strani naročnika;</w:t>
      </w:r>
    </w:p>
    <w:p w14:paraId="35A81FD9" w14:textId="77777777" w:rsidR="00C373E9" w:rsidRPr="007E53DA" w:rsidRDefault="00C373E9" w:rsidP="00091A9B">
      <w:pPr>
        <w:numPr>
          <w:ilvl w:val="0"/>
          <w:numId w:val="9"/>
        </w:numPr>
        <w:spacing w:line="276" w:lineRule="auto"/>
        <w:jc w:val="both"/>
        <w:rPr>
          <w:rFonts w:ascii="Century Gothic" w:hAnsi="Century Gothic" w:cs="Calibri"/>
          <w:sz w:val="22"/>
        </w:rPr>
      </w:pPr>
      <w:r w:rsidRPr="007E53DA">
        <w:rPr>
          <w:rFonts w:ascii="Century Gothic" w:hAnsi="Century Gothic" w:cs="Calibri"/>
          <w:sz w:val="22"/>
        </w:rPr>
        <w:t>če bo naročnik pogodbo razdrl zaradi kršitev na strani izvajalca;</w:t>
      </w:r>
    </w:p>
    <w:p w14:paraId="066E21C4" w14:textId="77777777" w:rsidR="004B5D59" w:rsidRDefault="00C373E9" w:rsidP="00091A9B">
      <w:pPr>
        <w:numPr>
          <w:ilvl w:val="0"/>
          <w:numId w:val="9"/>
        </w:numPr>
        <w:spacing w:line="276" w:lineRule="auto"/>
        <w:jc w:val="both"/>
        <w:rPr>
          <w:rFonts w:ascii="Century Gothic" w:hAnsi="Century Gothic" w:cs="Calibri"/>
          <w:sz w:val="22"/>
        </w:rPr>
      </w:pPr>
      <w:r w:rsidRPr="007E53DA">
        <w:rPr>
          <w:rFonts w:ascii="Century Gothic" w:hAnsi="Century Gothic" w:cs="Calibri"/>
          <w:sz w:val="22"/>
        </w:rPr>
        <w:t>če bo naročnik razdrl pogodbo zaradi zamud</w:t>
      </w:r>
      <w:r w:rsidR="004B5D59">
        <w:rPr>
          <w:rFonts w:ascii="Century Gothic" w:hAnsi="Century Gothic" w:cs="Calibri"/>
          <w:sz w:val="22"/>
        </w:rPr>
        <w:t>;</w:t>
      </w:r>
    </w:p>
    <w:p w14:paraId="06451B31" w14:textId="77777777" w:rsidR="004B5D59" w:rsidRDefault="004B5D59" w:rsidP="00091A9B">
      <w:pPr>
        <w:numPr>
          <w:ilvl w:val="0"/>
          <w:numId w:val="9"/>
        </w:numPr>
        <w:spacing w:line="276" w:lineRule="auto"/>
        <w:jc w:val="both"/>
        <w:rPr>
          <w:rFonts w:ascii="Century Gothic" w:hAnsi="Century Gothic" w:cs="Calibri"/>
          <w:sz w:val="22"/>
        </w:rPr>
      </w:pPr>
      <w:r>
        <w:rPr>
          <w:rFonts w:ascii="Century Gothic" w:hAnsi="Century Gothic" w:cs="Calibri"/>
          <w:sz w:val="22"/>
        </w:rPr>
        <w:t>če ne bo ustrezno in pravočasno podaljšal garancije;</w:t>
      </w:r>
    </w:p>
    <w:p w14:paraId="0DDA9DC7" w14:textId="78CB8C80" w:rsidR="00C373E9" w:rsidRPr="007E53DA" w:rsidRDefault="004B5D59" w:rsidP="00091A9B">
      <w:pPr>
        <w:numPr>
          <w:ilvl w:val="0"/>
          <w:numId w:val="9"/>
        </w:numPr>
        <w:spacing w:line="276" w:lineRule="auto"/>
        <w:jc w:val="both"/>
        <w:rPr>
          <w:rFonts w:ascii="Century Gothic" w:hAnsi="Century Gothic" w:cs="Calibri"/>
          <w:sz w:val="22"/>
        </w:rPr>
      </w:pPr>
      <w:r>
        <w:rPr>
          <w:rFonts w:ascii="Century Gothic" w:hAnsi="Century Gothic" w:cs="Calibri"/>
          <w:sz w:val="22"/>
        </w:rPr>
        <w:t>če ne bo predložil novega finančnega zavarovanja oz. podaljšal veljavnost obstoječi skladno z drugim odstavkom tega člena</w:t>
      </w:r>
      <w:r w:rsidR="00C373E9" w:rsidRPr="007E53DA">
        <w:rPr>
          <w:rFonts w:ascii="Century Gothic" w:hAnsi="Century Gothic" w:cs="Calibri"/>
          <w:sz w:val="22"/>
        </w:rPr>
        <w:t xml:space="preserve"> ali</w:t>
      </w:r>
    </w:p>
    <w:p w14:paraId="16E39BE2" w14:textId="77777777" w:rsidR="00C373E9" w:rsidRPr="007E53DA" w:rsidRDefault="00C373E9" w:rsidP="00091A9B">
      <w:pPr>
        <w:numPr>
          <w:ilvl w:val="0"/>
          <w:numId w:val="9"/>
        </w:numPr>
        <w:spacing w:line="276" w:lineRule="auto"/>
        <w:jc w:val="both"/>
        <w:rPr>
          <w:rFonts w:ascii="Century Gothic" w:hAnsi="Century Gothic" w:cs="Calibri"/>
          <w:sz w:val="22"/>
        </w:rPr>
      </w:pPr>
      <w:r w:rsidRPr="007E53DA">
        <w:rPr>
          <w:rFonts w:ascii="Century Gothic" w:hAnsi="Century Gothic" w:cs="Calibri"/>
          <w:sz w:val="22"/>
        </w:rPr>
        <w:t>če bo dosežena najvišja pogodbena kazen</w:t>
      </w:r>
      <w:r w:rsidR="00873468" w:rsidRPr="007E53DA">
        <w:rPr>
          <w:rFonts w:ascii="Century Gothic" w:hAnsi="Century Gothic" w:cs="Calibri"/>
          <w:sz w:val="22"/>
        </w:rPr>
        <w:t>, predvidena s to pogodbo</w:t>
      </w:r>
      <w:r w:rsidRPr="007E53DA">
        <w:rPr>
          <w:rFonts w:ascii="Century Gothic" w:hAnsi="Century Gothic" w:cs="Calibri"/>
          <w:sz w:val="22"/>
        </w:rPr>
        <w:t>.</w:t>
      </w:r>
    </w:p>
    <w:p w14:paraId="34DFF69B" w14:textId="77777777" w:rsidR="006B243C" w:rsidRPr="007E53DA" w:rsidRDefault="006B243C" w:rsidP="00091A9B">
      <w:pPr>
        <w:spacing w:line="276" w:lineRule="auto"/>
        <w:jc w:val="center"/>
        <w:rPr>
          <w:rFonts w:ascii="Century Gothic" w:hAnsi="Century Gothic" w:cs="Calibri"/>
          <w:sz w:val="22"/>
          <w:szCs w:val="22"/>
        </w:rPr>
      </w:pPr>
    </w:p>
    <w:p w14:paraId="0F04796B" w14:textId="77777777" w:rsidR="006B243C" w:rsidRPr="007E53DA" w:rsidRDefault="001D1BE4"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č</w:t>
      </w:r>
      <w:r w:rsidR="006B243C" w:rsidRPr="007E53DA">
        <w:rPr>
          <w:rFonts w:ascii="Century Gothic" w:hAnsi="Century Gothic" w:cs="Calibri"/>
          <w:sz w:val="22"/>
          <w:szCs w:val="22"/>
        </w:rPr>
        <w:t>len</w:t>
      </w:r>
    </w:p>
    <w:p w14:paraId="39B2C0EF" w14:textId="77777777" w:rsidR="00C373E9" w:rsidRPr="007E53DA" w:rsidRDefault="00873468"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(Garancija za odpravo napak v garancijskem roku)</w:t>
      </w:r>
    </w:p>
    <w:p w14:paraId="19A05A1B" w14:textId="77777777" w:rsidR="00107CFE" w:rsidRPr="007E53DA" w:rsidRDefault="00107CFE" w:rsidP="00091A9B">
      <w:pPr>
        <w:spacing w:line="276" w:lineRule="auto"/>
        <w:jc w:val="both"/>
        <w:rPr>
          <w:rFonts w:ascii="Century Gothic" w:hAnsi="Century Gothic" w:cs="Calibri"/>
          <w:sz w:val="22"/>
          <w:szCs w:val="22"/>
        </w:rPr>
      </w:pPr>
    </w:p>
    <w:p w14:paraId="37AD8A03" w14:textId="5E70BCC0" w:rsidR="00107CFE" w:rsidRPr="007E53DA" w:rsidRDefault="00107CFE" w:rsidP="00091A9B">
      <w:pPr>
        <w:spacing w:line="276" w:lineRule="auto"/>
        <w:jc w:val="both"/>
        <w:rPr>
          <w:rFonts w:ascii="Century Gothic" w:hAnsi="Century Gothic" w:cs="Calibri"/>
          <w:sz w:val="22"/>
        </w:rPr>
      </w:pPr>
      <w:r w:rsidRPr="007E53DA">
        <w:rPr>
          <w:rFonts w:ascii="Century Gothic" w:hAnsi="Century Gothic" w:cs="Calibri"/>
          <w:sz w:val="22"/>
          <w:szCs w:val="22"/>
        </w:rPr>
        <w:t>Finančno zavarovanje</w:t>
      </w:r>
      <w:r w:rsidRPr="007E53DA">
        <w:rPr>
          <w:rFonts w:ascii="Century Gothic" w:hAnsi="Century Gothic" w:cs="Calibri"/>
          <w:sz w:val="22"/>
        </w:rPr>
        <w:t xml:space="preserve"> za odpravo napak v garancijskem roku oz. za kvalitetno izvedena dela je </w:t>
      </w:r>
      <w:r w:rsidR="004125F9">
        <w:rPr>
          <w:rFonts w:ascii="Century Gothic" w:hAnsi="Century Gothic" w:cs="Calibri"/>
          <w:sz w:val="22"/>
        </w:rPr>
        <w:t xml:space="preserve">24 </w:t>
      </w:r>
      <w:r w:rsidRPr="007E53DA">
        <w:rPr>
          <w:rFonts w:ascii="Century Gothic" w:hAnsi="Century Gothic" w:cs="Calibri"/>
          <w:sz w:val="22"/>
        </w:rPr>
        <w:t xml:space="preserve">mesecev </w:t>
      </w:r>
      <w:r w:rsidR="004B5D59">
        <w:rPr>
          <w:rFonts w:ascii="Century Gothic" w:hAnsi="Century Gothic" w:cs="Calibri"/>
          <w:sz w:val="22"/>
        </w:rPr>
        <w:t>po končni primopredaji</w:t>
      </w:r>
      <w:r w:rsidRPr="007E53DA">
        <w:rPr>
          <w:rFonts w:ascii="Century Gothic" w:hAnsi="Century Gothic" w:cs="Calibri"/>
          <w:sz w:val="22"/>
        </w:rPr>
        <w:t xml:space="preserve">. V garancijskem roku se izvajalec obvezuje odpraviti vse pomanjkljivosti in napake na lastne stroške, če so te nastale zaradi nekvalitetne izvedbe. </w:t>
      </w:r>
    </w:p>
    <w:p w14:paraId="17946484" w14:textId="77777777" w:rsidR="00107CFE" w:rsidRPr="007E53DA" w:rsidRDefault="00107CFE" w:rsidP="00091A9B">
      <w:pPr>
        <w:spacing w:line="276" w:lineRule="auto"/>
        <w:jc w:val="both"/>
        <w:rPr>
          <w:rFonts w:ascii="Century Gothic" w:hAnsi="Century Gothic" w:cs="Calibri"/>
          <w:sz w:val="22"/>
        </w:rPr>
      </w:pPr>
    </w:p>
    <w:p w14:paraId="32E0E41C" w14:textId="77777777" w:rsidR="00107CFE" w:rsidRPr="007E53DA" w:rsidRDefault="00107CFE" w:rsidP="00091A9B">
      <w:pPr>
        <w:spacing w:line="276" w:lineRule="auto"/>
        <w:jc w:val="both"/>
        <w:rPr>
          <w:rFonts w:ascii="Century Gothic" w:hAnsi="Century Gothic" w:cs="Calibri"/>
          <w:sz w:val="22"/>
        </w:rPr>
      </w:pPr>
      <w:r w:rsidRPr="007E53DA">
        <w:rPr>
          <w:rFonts w:ascii="Century Gothic" w:hAnsi="Century Gothic" w:cs="Calibri"/>
          <w:sz w:val="22"/>
        </w:rPr>
        <w:t xml:space="preserve">Izvajalec bo kot </w:t>
      </w:r>
      <w:r w:rsidRPr="007E53DA">
        <w:rPr>
          <w:rFonts w:ascii="Century Gothic" w:hAnsi="Century Gothic" w:cs="Calibri"/>
          <w:sz w:val="22"/>
          <w:szCs w:val="22"/>
        </w:rPr>
        <w:t>finančno zavarovanje</w:t>
      </w:r>
      <w:r w:rsidRPr="007E53DA">
        <w:rPr>
          <w:rFonts w:ascii="Century Gothic" w:hAnsi="Century Gothic" w:cs="Calibri"/>
          <w:sz w:val="22"/>
        </w:rPr>
        <w:t xml:space="preserve"> za odpravo napak v garancijskem roku dostavil naročniku bančno garancijo ali kavcijsko zavarovanje za odpravo napak v garancijskem roku, z veljavnostjo do konca garancijske dobe, podaljšano za 1 dan in v višini 5 % skupne pogodbene vrednosti z DDV vseh izvedenih del po tej pogodbi. </w:t>
      </w:r>
    </w:p>
    <w:p w14:paraId="789BDCF0" w14:textId="77777777" w:rsidR="00107CFE" w:rsidRPr="007E53DA" w:rsidRDefault="00107CFE" w:rsidP="00091A9B">
      <w:pPr>
        <w:spacing w:line="276" w:lineRule="auto"/>
        <w:jc w:val="both"/>
        <w:rPr>
          <w:rFonts w:ascii="Century Gothic" w:hAnsi="Century Gothic" w:cs="Calibri"/>
          <w:sz w:val="22"/>
        </w:rPr>
      </w:pPr>
    </w:p>
    <w:p w14:paraId="0E77CA11" w14:textId="10730BC1" w:rsidR="00107CFE" w:rsidRPr="007E53DA" w:rsidRDefault="00107CFE" w:rsidP="00091A9B">
      <w:pPr>
        <w:spacing w:line="276" w:lineRule="auto"/>
        <w:jc w:val="both"/>
        <w:rPr>
          <w:rFonts w:ascii="Century Gothic" w:hAnsi="Century Gothic" w:cs="Calibri"/>
          <w:sz w:val="22"/>
        </w:rPr>
      </w:pPr>
      <w:r w:rsidRPr="007E53DA">
        <w:rPr>
          <w:rFonts w:ascii="Century Gothic" w:hAnsi="Century Gothic" w:cs="Calibri"/>
          <w:sz w:val="22"/>
        </w:rPr>
        <w:t xml:space="preserve">To finančno zavarovanje je izvajalec dolžan izročiti naročniku vsaj </w:t>
      </w:r>
      <w:r w:rsidR="004B5D59">
        <w:rPr>
          <w:rFonts w:ascii="Century Gothic" w:hAnsi="Century Gothic" w:cs="Calibri"/>
          <w:sz w:val="22"/>
        </w:rPr>
        <w:t xml:space="preserve">10 </w:t>
      </w:r>
      <w:r w:rsidRPr="007E53DA">
        <w:rPr>
          <w:rFonts w:ascii="Century Gothic" w:hAnsi="Century Gothic" w:cs="Calibri"/>
          <w:sz w:val="22"/>
        </w:rPr>
        <w:t>dni pred potekom veljavnosti finančnega zavarovanja za dobro in pravočasno izvedbo pogodbenih obveznosti, s klavzulo, ki onemogoča istočasno unovčenje obeh finančnih zavarovanj. Finančno zavarovanje za odpravo napak v garancijskem roku po izteku njene veljavnosti naročnik</w:t>
      </w:r>
      <w:r w:rsidR="00341C6E">
        <w:rPr>
          <w:rFonts w:ascii="Century Gothic" w:hAnsi="Century Gothic" w:cs="Calibri"/>
          <w:sz w:val="22"/>
        </w:rPr>
        <w:t xml:space="preserve"> na zahtevo izvajalca</w:t>
      </w:r>
      <w:r w:rsidRPr="007E53DA">
        <w:rPr>
          <w:rFonts w:ascii="Century Gothic" w:hAnsi="Century Gothic" w:cs="Calibri"/>
          <w:sz w:val="22"/>
        </w:rPr>
        <w:t xml:space="preserve"> vrne izvajalcu. </w:t>
      </w:r>
    </w:p>
    <w:p w14:paraId="248FB0CA" w14:textId="77777777" w:rsidR="006B243C" w:rsidRPr="007E53DA" w:rsidRDefault="006B243C" w:rsidP="00091A9B">
      <w:pPr>
        <w:spacing w:line="276" w:lineRule="auto"/>
        <w:jc w:val="both"/>
        <w:rPr>
          <w:rFonts w:ascii="Century Gothic" w:hAnsi="Century Gothic" w:cs="Calibri"/>
          <w:sz w:val="22"/>
        </w:rPr>
      </w:pPr>
    </w:p>
    <w:p w14:paraId="771B51E8" w14:textId="77777777" w:rsidR="00E23D71" w:rsidRPr="007E53DA" w:rsidRDefault="00E23D71"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člen</w:t>
      </w:r>
    </w:p>
    <w:p w14:paraId="6E2224D1" w14:textId="77777777" w:rsidR="00E23D71" w:rsidRPr="007E53DA" w:rsidRDefault="00E23D71"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(Skrite napake)</w:t>
      </w:r>
    </w:p>
    <w:p w14:paraId="2EEB69BA" w14:textId="77777777" w:rsidR="00E23D71" w:rsidRPr="007E53DA" w:rsidRDefault="00E23D71" w:rsidP="00091A9B">
      <w:pPr>
        <w:spacing w:line="276" w:lineRule="auto"/>
        <w:jc w:val="center"/>
        <w:rPr>
          <w:rFonts w:ascii="Century Gothic" w:hAnsi="Century Gothic" w:cs="Calibri"/>
          <w:sz w:val="22"/>
          <w:szCs w:val="22"/>
        </w:rPr>
      </w:pPr>
    </w:p>
    <w:p w14:paraId="1843CB88" w14:textId="77777777" w:rsidR="00E23D71" w:rsidRPr="007E53DA" w:rsidRDefault="00E23D71"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V primeru, da se pozneje, v roku </w:t>
      </w:r>
      <w:r w:rsidR="00C2722E">
        <w:rPr>
          <w:rFonts w:ascii="Century Gothic" w:hAnsi="Century Gothic" w:cs="Calibri"/>
          <w:sz w:val="22"/>
          <w:szCs w:val="22"/>
        </w:rPr>
        <w:t>6 mesecev</w:t>
      </w:r>
      <w:r w:rsidRPr="007E53DA">
        <w:rPr>
          <w:rFonts w:ascii="Century Gothic" w:hAnsi="Century Gothic" w:cs="Calibri"/>
          <w:sz w:val="22"/>
          <w:szCs w:val="22"/>
        </w:rPr>
        <w:t xml:space="preserve"> na o</w:t>
      </w:r>
      <w:r w:rsidR="005560D0">
        <w:rPr>
          <w:rFonts w:ascii="Century Gothic" w:hAnsi="Century Gothic" w:cs="Calibri"/>
          <w:sz w:val="22"/>
          <w:szCs w:val="22"/>
        </w:rPr>
        <w:t>premi</w:t>
      </w:r>
      <w:r w:rsidRPr="007E53DA">
        <w:rPr>
          <w:rFonts w:ascii="Century Gothic" w:hAnsi="Century Gothic" w:cs="Calibri"/>
          <w:sz w:val="22"/>
          <w:szCs w:val="22"/>
        </w:rPr>
        <w:t xml:space="preserve"> pokaže skrita napaka, ki jo pri prevzemu ni bilo mogoče odkriti, se naročnik lahko sklicuje nanjo pod pogojem, da o njej obvesti izvajalca najkasneje v šestih mesecih od takrat, ko je bila odkrita.</w:t>
      </w:r>
    </w:p>
    <w:p w14:paraId="7BE3D467" w14:textId="77777777" w:rsidR="00E23D71" w:rsidRPr="007E53DA" w:rsidRDefault="00E23D71" w:rsidP="00091A9B">
      <w:pPr>
        <w:spacing w:line="276" w:lineRule="auto"/>
        <w:jc w:val="both"/>
        <w:rPr>
          <w:rFonts w:ascii="Century Gothic" w:hAnsi="Century Gothic" w:cs="Calibri"/>
          <w:sz w:val="22"/>
          <w:szCs w:val="22"/>
        </w:rPr>
      </w:pPr>
    </w:p>
    <w:p w14:paraId="6E5875DE" w14:textId="77777777" w:rsidR="00E23D71" w:rsidRPr="007E53DA" w:rsidRDefault="00E23D71"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Naročnik, ki je pravilno obvestil izvajalca, da ima izvršeno delo neko napako, ki onemogoča namensko uporabo objekta in zmanjšuje stabilnost in varnost objekta, lahko zahteva od izvajalca odpravo napake in mu za to določi tudi primeren rok. Naročnik ima tudi pravico do povrnitve škode, ki jo je zaradi takih napak utrpel.</w:t>
      </w:r>
    </w:p>
    <w:p w14:paraId="52AEA8A1" w14:textId="77777777" w:rsidR="00E23D71" w:rsidRPr="007E53DA" w:rsidRDefault="00E23D71" w:rsidP="00091A9B">
      <w:pPr>
        <w:spacing w:line="276" w:lineRule="auto"/>
        <w:jc w:val="both"/>
        <w:rPr>
          <w:rFonts w:ascii="Century Gothic" w:hAnsi="Century Gothic" w:cs="Calibri"/>
          <w:sz w:val="22"/>
          <w:szCs w:val="22"/>
        </w:rPr>
      </w:pPr>
    </w:p>
    <w:p w14:paraId="11880062" w14:textId="77777777" w:rsidR="00984CF8" w:rsidRPr="007E53DA" w:rsidRDefault="00E23D71"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Izvajalec je dolžan naročnika obvestiti tudi o morebitnih skritih napakah projektanta v projektni dokumentaciji.</w:t>
      </w:r>
    </w:p>
    <w:p w14:paraId="2983658D" w14:textId="690759C6" w:rsidR="00A65B8B" w:rsidRDefault="00A65B8B" w:rsidP="00091A9B">
      <w:pPr>
        <w:spacing w:line="276" w:lineRule="auto"/>
        <w:rPr>
          <w:rFonts w:ascii="Century Gothic" w:hAnsi="Century Gothic" w:cs="Calibri"/>
          <w:b/>
          <w:sz w:val="22"/>
          <w:szCs w:val="22"/>
        </w:rPr>
      </w:pPr>
    </w:p>
    <w:p w14:paraId="5A0BE4E2" w14:textId="77777777" w:rsidR="00EE5ADF" w:rsidRPr="007E53DA" w:rsidRDefault="00EE5ADF" w:rsidP="00091A9B">
      <w:pPr>
        <w:spacing w:line="276" w:lineRule="auto"/>
        <w:rPr>
          <w:rFonts w:ascii="Century Gothic" w:hAnsi="Century Gothic" w:cs="Calibri"/>
          <w:b/>
          <w:sz w:val="22"/>
          <w:szCs w:val="22"/>
        </w:rPr>
      </w:pPr>
    </w:p>
    <w:p w14:paraId="30DBA3AC" w14:textId="77777777" w:rsidR="006B243C" w:rsidRPr="007E53DA" w:rsidRDefault="006B243C" w:rsidP="00091A9B">
      <w:pPr>
        <w:spacing w:line="276" w:lineRule="auto"/>
        <w:rPr>
          <w:rFonts w:ascii="Century Gothic" w:hAnsi="Century Gothic" w:cs="Calibri"/>
          <w:b/>
          <w:sz w:val="22"/>
          <w:szCs w:val="22"/>
        </w:rPr>
      </w:pPr>
      <w:r w:rsidRPr="007E53DA">
        <w:rPr>
          <w:rFonts w:ascii="Century Gothic" w:hAnsi="Century Gothic" w:cs="Calibri"/>
          <w:b/>
          <w:sz w:val="22"/>
          <w:szCs w:val="22"/>
        </w:rPr>
        <w:t>I</w:t>
      </w:r>
      <w:r w:rsidR="00D67E3E" w:rsidRPr="007E53DA">
        <w:rPr>
          <w:rFonts w:ascii="Century Gothic" w:hAnsi="Century Gothic" w:cs="Calibri"/>
          <w:b/>
          <w:sz w:val="22"/>
          <w:szCs w:val="22"/>
        </w:rPr>
        <w:t>X</w:t>
      </w:r>
      <w:r w:rsidRPr="007E53DA">
        <w:rPr>
          <w:rFonts w:ascii="Century Gothic" w:hAnsi="Century Gothic" w:cs="Calibri"/>
          <w:b/>
          <w:sz w:val="22"/>
          <w:szCs w:val="22"/>
        </w:rPr>
        <w:t>. PODIZVAJALCI</w:t>
      </w:r>
    </w:p>
    <w:p w14:paraId="7522C1F7" w14:textId="77777777" w:rsidR="00873468" w:rsidRPr="007E53DA" w:rsidRDefault="00873468" w:rsidP="00091A9B">
      <w:pPr>
        <w:spacing w:line="276" w:lineRule="auto"/>
        <w:rPr>
          <w:rFonts w:ascii="Century Gothic" w:hAnsi="Century Gothic" w:cs="Calibri"/>
          <w:sz w:val="22"/>
          <w:szCs w:val="22"/>
        </w:rPr>
      </w:pPr>
    </w:p>
    <w:p w14:paraId="517821AE" w14:textId="77777777" w:rsidR="006B243C" w:rsidRPr="007E53DA" w:rsidRDefault="006B243C"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člen</w:t>
      </w:r>
    </w:p>
    <w:p w14:paraId="08B10148" w14:textId="77777777" w:rsidR="006B243C" w:rsidRPr="007E53DA" w:rsidRDefault="009B3FEF"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w:t>
      </w:r>
      <w:r w:rsidR="00331F53" w:rsidRPr="007E53DA">
        <w:rPr>
          <w:rFonts w:ascii="Century Gothic" w:hAnsi="Century Gothic" w:cs="Calibri"/>
          <w:sz w:val="22"/>
          <w:szCs w:val="22"/>
        </w:rPr>
        <w:t>Nominirani</w:t>
      </w:r>
      <w:r w:rsidRPr="007E53DA">
        <w:rPr>
          <w:rFonts w:ascii="Century Gothic" w:hAnsi="Century Gothic" w:cs="Calibri"/>
          <w:sz w:val="22"/>
          <w:szCs w:val="22"/>
        </w:rPr>
        <w:t xml:space="preserve"> podizvajalc</w:t>
      </w:r>
      <w:r w:rsidR="00331F53" w:rsidRPr="007E53DA">
        <w:rPr>
          <w:rFonts w:ascii="Century Gothic" w:hAnsi="Century Gothic" w:cs="Calibri"/>
          <w:sz w:val="22"/>
          <w:szCs w:val="22"/>
        </w:rPr>
        <w:t>i</w:t>
      </w:r>
      <w:r w:rsidRPr="007E53DA">
        <w:rPr>
          <w:rFonts w:ascii="Century Gothic" w:hAnsi="Century Gothic" w:cs="Calibri"/>
          <w:sz w:val="22"/>
          <w:szCs w:val="22"/>
        </w:rPr>
        <w:t>)</w:t>
      </w:r>
    </w:p>
    <w:p w14:paraId="098ADE4F" w14:textId="77777777" w:rsidR="009B3FEF" w:rsidRPr="007E53DA" w:rsidRDefault="009B3FEF" w:rsidP="00091A9B">
      <w:pPr>
        <w:spacing w:line="276" w:lineRule="auto"/>
        <w:rPr>
          <w:rFonts w:ascii="Century Gothic" w:hAnsi="Century Gothic" w:cs="Calibri"/>
          <w:sz w:val="22"/>
          <w:szCs w:val="22"/>
        </w:rPr>
      </w:pPr>
    </w:p>
    <w:p w14:paraId="2F7F2430"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Izvajalec odgovarja naročniku za sodelavce in podizvajalce, kot če bi dela opravil sam. Odgovornost izvajalcev nasproti naročniku je solidarna.</w:t>
      </w:r>
    </w:p>
    <w:p w14:paraId="3B9C14B6" w14:textId="2BA50B0D" w:rsidR="00247F7C" w:rsidRDefault="00247F7C" w:rsidP="00091A9B">
      <w:pPr>
        <w:spacing w:line="276" w:lineRule="auto"/>
        <w:jc w:val="both"/>
        <w:rPr>
          <w:rFonts w:ascii="Century Gothic" w:hAnsi="Century Gothic" w:cs="Calibri"/>
          <w:sz w:val="22"/>
          <w:szCs w:val="22"/>
        </w:rPr>
      </w:pPr>
    </w:p>
    <w:p w14:paraId="75A5C351" w14:textId="5A11E2BA" w:rsidR="004B5D59" w:rsidRDefault="004B5D59" w:rsidP="00091A9B">
      <w:pPr>
        <w:spacing w:line="276" w:lineRule="auto"/>
        <w:jc w:val="both"/>
        <w:rPr>
          <w:rFonts w:ascii="Century Gothic" w:hAnsi="Century Gothic" w:cs="Calibri"/>
          <w:sz w:val="22"/>
          <w:szCs w:val="22"/>
        </w:rPr>
      </w:pPr>
      <w:r>
        <w:rPr>
          <w:rFonts w:ascii="Century Gothic" w:hAnsi="Century Gothic" w:cs="Calibri"/>
          <w:sz w:val="22"/>
          <w:szCs w:val="22"/>
        </w:rPr>
        <w:t>Izvajalec bo dela opravil brez podizvajalcev.</w:t>
      </w:r>
    </w:p>
    <w:p w14:paraId="7B33D667" w14:textId="10C473C7" w:rsidR="004B5D59" w:rsidRPr="007E53DA" w:rsidRDefault="004B5D59" w:rsidP="00091A9B">
      <w:pPr>
        <w:spacing w:line="276" w:lineRule="auto"/>
        <w:jc w:val="both"/>
        <w:rPr>
          <w:rFonts w:ascii="Century Gothic" w:hAnsi="Century Gothic" w:cs="Calibri"/>
          <w:sz w:val="22"/>
          <w:szCs w:val="22"/>
        </w:rPr>
      </w:pPr>
      <w:r w:rsidRPr="004B5D59">
        <w:rPr>
          <w:rFonts w:ascii="Century Gothic" w:hAnsi="Century Gothic" w:cs="Calibri"/>
          <w:sz w:val="22"/>
          <w:szCs w:val="22"/>
          <w:highlight w:val="lightGray"/>
        </w:rPr>
        <w:t>[ALI:]</w:t>
      </w:r>
    </w:p>
    <w:p w14:paraId="43262366" w14:textId="636EC5BF" w:rsidR="00247F7C" w:rsidRPr="007E53DA" w:rsidRDefault="00247F7C" w:rsidP="004B5D59">
      <w:pPr>
        <w:spacing w:line="276" w:lineRule="auto"/>
        <w:jc w:val="both"/>
        <w:rPr>
          <w:rFonts w:ascii="Century Gothic" w:hAnsi="Century Gothic" w:cs="Calibri"/>
          <w:sz w:val="22"/>
          <w:szCs w:val="22"/>
        </w:rPr>
      </w:pPr>
      <w:r w:rsidRPr="007E53DA">
        <w:rPr>
          <w:rFonts w:ascii="Century Gothic" w:hAnsi="Century Gothic" w:cs="Calibri"/>
          <w:sz w:val="22"/>
          <w:szCs w:val="22"/>
        </w:rPr>
        <w:t>Izvajalec bo pogodbena dela izvedel v sodelovanju z naslednjimi podizvajalci</w:t>
      </w:r>
      <w:r w:rsidR="004B5D59">
        <w:rPr>
          <w:rFonts w:ascii="Century Gothic" w:hAnsi="Century Gothic" w:cs="Calibri"/>
          <w:sz w:val="22"/>
          <w:szCs w:val="22"/>
        </w:rPr>
        <w:t>:</w:t>
      </w:r>
    </w:p>
    <w:p w14:paraId="2928C9A3" w14:textId="77777777" w:rsidR="00247F7C" w:rsidRPr="007E53DA" w:rsidRDefault="00247F7C" w:rsidP="00091A9B">
      <w:pPr>
        <w:spacing w:line="276" w:lineRule="auto"/>
        <w:jc w:val="both"/>
        <w:rPr>
          <w:rFonts w:ascii="Century Gothic" w:hAnsi="Century Gothic" w:cs="Calibri"/>
          <w:sz w:val="22"/>
          <w:szCs w:val="22"/>
        </w:rPr>
      </w:pPr>
    </w:p>
    <w:p w14:paraId="1CCC33EE"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PODIZVAJALEC </w:t>
      </w:r>
    </w:p>
    <w:p w14:paraId="60F0F066" w14:textId="77777777" w:rsidR="00247F7C" w:rsidRPr="007E53DA" w:rsidRDefault="00247F7C" w:rsidP="00091A9B">
      <w:pPr>
        <w:spacing w:line="276" w:lineRule="auto"/>
        <w:jc w:val="both"/>
        <w:rPr>
          <w:rFonts w:ascii="Century Gothic" w:hAnsi="Century Gothic" w:cs="Calibri"/>
          <w:sz w:val="22"/>
          <w:szCs w:val="22"/>
        </w:rPr>
      </w:pPr>
    </w:p>
    <w:p w14:paraId="16436913"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naziv: _________________________________________________________________</w:t>
      </w:r>
    </w:p>
    <w:p w14:paraId="3322C695"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zakonit zastopnik: ______________________________________________________</w:t>
      </w:r>
    </w:p>
    <w:p w14:paraId="5829234F"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polni naslov: ___________________________________________________________</w:t>
      </w:r>
    </w:p>
    <w:p w14:paraId="3D3C7E18"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matična številka: _______________________________________________________</w:t>
      </w:r>
    </w:p>
    <w:p w14:paraId="54BE23E0"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davčna številka: _______________________________________________________</w:t>
      </w:r>
    </w:p>
    <w:p w14:paraId="1D733B51"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transakcijski račun: _____________________________________________________</w:t>
      </w:r>
    </w:p>
    <w:p w14:paraId="68B75E53"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banka:  ________________________________________________________________</w:t>
      </w:r>
    </w:p>
    <w:p w14:paraId="5DAA966E" w14:textId="77777777" w:rsidR="00247F7C" w:rsidRPr="007E53DA" w:rsidRDefault="00247F7C" w:rsidP="00091A9B">
      <w:pPr>
        <w:spacing w:line="276" w:lineRule="auto"/>
        <w:jc w:val="both"/>
        <w:rPr>
          <w:rFonts w:ascii="Century Gothic" w:hAnsi="Century Gothic" w:cs="Calibri"/>
          <w:sz w:val="22"/>
          <w:szCs w:val="22"/>
        </w:rPr>
      </w:pPr>
    </w:p>
    <w:p w14:paraId="7459D299"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Vrsta del, ki jih bo opravljal: </w:t>
      </w:r>
    </w:p>
    <w:p w14:paraId="34F13337"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____________________________________________________________________</w:t>
      </w:r>
    </w:p>
    <w:p w14:paraId="244693BB"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____________________________________________________________________</w:t>
      </w:r>
    </w:p>
    <w:p w14:paraId="429E431A"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____________________________________________________________________</w:t>
      </w:r>
    </w:p>
    <w:p w14:paraId="4C8111F0" w14:textId="77777777" w:rsidR="00247F7C" w:rsidRPr="007E53DA" w:rsidRDefault="00247F7C" w:rsidP="00091A9B">
      <w:pPr>
        <w:spacing w:line="276" w:lineRule="auto"/>
        <w:jc w:val="both"/>
        <w:rPr>
          <w:rFonts w:ascii="Century Gothic" w:hAnsi="Century Gothic" w:cs="Calibri"/>
          <w:sz w:val="22"/>
          <w:szCs w:val="22"/>
        </w:rPr>
      </w:pPr>
    </w:p>
    <w:p w14:paraId="0E9A07B2"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Predmet: ___________________________________________________________ </w:t>
      </w:r>
    </w:p>
    <w:p w14:paraId="4625F388"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Količina: ____________________________________________________________ </w:t>
      </w:r>
    </w:p>
    <w:p w14:paraId="38FC8744"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Vrednost: ___________________________________________________________ </w:t>
      </w:r>
    </w:p>
    <w:p w14:paraId="4ADE13E5"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Kraj:       ________________________________________________________</w:t>
      </w:r>
      <w:r w:rsidR="00D659AE">
        <w:rPr>
          <w:rFonts w:ascii="Century Gothic" w:hAnsi="Century Gothic" w:cs="Calibri"/>
          <w:sz w:val="22"/>
          <w:szCs w:val="22"/>
        </w:rPr>
        <w:t>_</w:t>
      </w:r>
      <w:r w:rsidRPr="007E53DA">
        <w:rPr>
          <w:rFonts w:ascii="Century Gothic" w:hAnsi="Century Gothic" w:cs="Calibri"/>
          <w:sz w:val="22"/>
          <w:szCs w:val="22"/>
        </w:rPr>
        <w:t xml:space="preserve">____ </w:t>
      </w:r>
    </w:p>
    <w:p w14:paraId="44AE0A03"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rok izvedbe teh del:__________________________________________________ </w:t>
      </w:r>
    </w:p>
    <w:p w14:paraId="63C2FC6A" w14:textId="77777777" w:rsidR="00247F7C" w:rsidRPr="007E53DA" w:rsidRDefault="00247F7C" w:rsidP="00091A9B">
      <w:pPr>
        <w:spacing w:line="276" w:lineRule="auto"/>
        <w:jc w:val="both"/>
        <w:rPr>
          <w:rFonts w:ascii="Century Gothic" w:hAnsi="Century Gothic" w:cs="Calibri"/>
          <w:sz w:val="22"/>
          <w:szCs w:val="22"/>
        </w:rPr>
      </w:pPr>
    </w:p>
    <w:p w14:paraId="4A5A5ADB"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Izvajalec mora med izvajanjem naročnika obvestiti o morebitnih spremembah informacij iz prejšnjega odstavka in naročniku poslati informacije o novih podizvajalcih, ki jih namerava naknadno vključiti v izvajanje </w:t>
      </w:r>
      <w:r w:rsidR="00FA7532">
        <w:rPr>
          <w:rFonts w:ascii="Century Gothic" w:hAnsi="Century Gothic" w:cs="Calibri"/>
          <w:sz w:val="22"/>
          <w:szCs w:val="22"/>
        </w:rPr>
        <w:t xml:space="preserve">del </w:t>
      </w:r>
      <w:r w:rsidRPr="007E53DA">
        <w:rPr>
          <w:rFonts w:ascii="Century Gothic" w:hAnsi="Century Gothic" w:cs="Calibri"/>
          <w:sz w:val="22"/>
          <w:szCs w:val="22"/>
        </w:rPr>
        <w:t xml:space="preserve">ali storitev, in sicer najkasneje v petih dneh po spremembi. V primeru vključitve novih podizvajalcev mora izvajalec naročniku skupaj z obvestilom posredovati tudi podatke o podizvajalcu iz prejšnjega člena ter izpolnjene in podpisan obrazec </w:t>
      </w:r>
      <w:r w:rsidR="00FA7532">
        <w:rPr>
          <w:rFonts w:ascii="Century Gothic" w:hAnsi="Century Gothic" w:cs="Calibri"/>
          <w:sz w:val="22"/>
          <w:szCs w:val="22"/>
        </w:rPr>
        <w:t xml:space="preserve">OBR- Podatki o gospodarskih subjektih, </w:t>
      </w:r>
      <w:r w:rsidRPr="007E53DA">
        <w:rPr>
          <w:rFonts w:ascii="Century Gothic" w:hAnsi="Century Gothic" w:cs="Calibri"/>
          <w:sz w:val="22"/>
          <w:szCs w:val="22"/>
        </w:rPr>
        <w:t>OBR-Izjava podizvajalc</w:t>
      </w:r>
      <w:r w:rsidR="00FA7532">
        <w:rPr>
          <w:rFonts w:ascii="Century Gothic" w:hAnsi="Century Gothic" w:cs="Calibri"/>
          <w:sz w:val="22"/>
          <w:szCs w:val="22"/>
        </w:rPr>
        <w:t>a,</w:t>
      </w:r>
      <w:r w:rsidRPr="007E53DA">
        <w:rPr>
          <w:rFonts w:ascii="Century Gothic" w:hAnsi="Century Gothic" w:cs="Calibri"/>
          <w:sz w:val="22"/>
          <w:szCs w:val="22"/>
        </w:rPr>
        <w:t xml:space="preserve"> ESPD obrazec teh podizvajalcev</w:t>
      </w:r>
      <w:r w:rsidR="00FA7532">
        <w:rPr>
          <w:rFonts w:ascii="Century Gothic" w:hAnsi="Century Gothic" w:cs="Calibri"/>
          <w:sz w:val="22"/>
          <w:szCs w:val="22"/>
        </w:rPr>
        <w:t>,</w:t>
      </w:r>
      <w:r w:rsidRPr="007E53DA">
        <w:rPr>
          <w:rFonts w:ascii="Century Gothic" w:hAnsi="Century Gothic" w:cs="Calibri"/>
          <w:sz w:val="22"/>
          <w:szCs w:val="22"/>
        </w:rPr>
        <w:t xml:space="preserve"> ter priložiti zahtevo podizvajalca za neposredno plačilo, če podizvajalec to zahteva.</w:t>
      </w:r>
    </w:p>
    <w:p w14:paraId="075C5010" w14:textId="77777777" w:rsidR="00247F7C" w:rsidRPr="007E53DA" w:rsidRDefault="00247F7C" w:rsidP="00091A9B">
      <w:pPr>
        <w:spacing w:line="276" w:lineRule="auto"/>
        <w:jc w:val="both"/>
        <w:rPr>
          <w:rFonts w:ascii="Century Gothic" w:hAnsi="Century Gothic" w:cs="Calibri"/>
          <w:sz w:val="22"/>
          <w:szCs w:val="22"/>
        </w:rPr>
      </w:pPr>
    </w:p>
    <w:p w14:paraId="7B783ABE"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4E728F6C" w14:textId="77777777" w:rsidR="00247F7C" w:rsidRPr="007E53DA" w:rsidRDefault="00247F7C" w:rsidP="00091A9B">
      <w:pPr>
        <w:spacing w:line="276" w:lineRule="auto"/>
        <w:jc w:val="both"/>
        <w:rPr>
          <w:rFonts w:ascii="Century Gothic" w:hAnsi="Century Gothic" w:cs="Calibri"/>
          <w:sz w:val="22"/>
          <w:szCs w:val="22"/>
        </w:rPr>
      </w:pPr>
    </w:p>
    <w:p w14:paraId="1BF4FA94"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Izvajalec pooblašča naročnika, da na podlagi potrjenega računa oziroma situacije neposredno plačuje podizvajalcem, ki to pisno zahtevajo. </w:t>
      </w:r>
    </w:p>
    <w:p w14:paraId="203DB92A"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 </w:t>
      </w:r>
    </w:p>
    <w:p w14:paraId="7AF538FA"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Podizvajalci, ki podajo pisno zahtevo za neposredna plačila, soglašajo, da naročnik namesto glavnega izvajalca poravna podizvajalčeve terjatve do glavnega izvajalca. </w:t>
      </w:r>
    </w:p>
    <w:p w14:paraId="2C97BBEB" w14:textId="77777777" w:rsidR="00247F7C" w:rsidRPr="007E53DA" w:rsidRDefault="00247F7C" w:rsidP="00091A9B">
      <w:pPr>
        <w:spacing w:line="276" w:lineRule="auto"/>
        <w:jc w:val="both"/>
        <w:rPr>
          <w:rFonts w:ascii="Century Gothic" w:hAnsi="Century Gothic" w:cs="Calibri"/>
          <w:sz w:val="22"/>
          <w:szCs w:val="22"/>
        </w:rPr>
      </w:pPr>
    </w:p>
    <w:p w14:paraId="5410EBD4"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Izvajalec mora svojemu računu oziroma situaciji obvezno priložiti račune oziroma situacije svojih podizvajalcev, ki jih je predhodno potrdil. </w:t>
      </w:r>
    </w:p>
    <w:p w14:paraId="28340C78"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lastRenderedPageBreak/>
        <w:t xml:space="preserve"> </w:t>
      </w:r>
    </w:p>
    <w:p w14:paraId="6FCF1302" w14:textId="77777777" w:rsidR="00247F7C"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Kadar namerava izvajalec izvesti javno naročilo s podizvajalcem, ki zahteva neposredno plačilo v skladu s tem členom, mora:</w:t>
      </w:r>
    </w:p>
    <w:p w14:paraId="76193580" w14:textId="77777777" w:rsidR="00247F7C" w:rsidRPr="007E53DA" w:rsidRDefault="00247F7C" w:rsidP="00091A9B">
      <w:pPr>
        <w:numPr>
          <w:ilvl w:val="0"/>
          <w:numId w:val="19"/>
        </w:numPr>
        <w:spacing w:line="276" w:lineRule="auto"/>
        <w:jc w:val="both"/>
        <w:rPr>
          <w:rFonts w:ascii="Century Gothic" w:hAnsi="Century Gothic" w:cs="Calibri"/>
          <w:sz w:val="22"/>
          <w:szCs w:val="22"/>
        </w:rPr>
      </w:pPr>
      <w:r w:rsidRPr="007E53DA">
        <w:rPr>
          <w:rFonts w:ascii="Century Gothic" w:hAnsi="Century Gothic" w:cs="Calibri"/>
          <w:sz w:val="22"/>
          <w:szCs w:val="22"/>
        </w:rPr>
        <w:t>podizvajalec predložiti soglasje, na podlagi katerega naročnik namesto izvajalca poravna podizvajalčevo terjatev do izvajalca,</w:t>
      </w:r>
    </w:p>
    <w:p w14:paraId="4026606B" w14:textId="77777777" w:rsidR="00247F7C" w:rsidRPr="007E53DA" w:rsidRDefault="00247F7C" w:rsidP="00091A9B">
      <w:pPr>
        <w:numPr>
          <w:ilvl w:val="0"/>
          <w:numId w:val="19"/>
        </w:numPr>
        <w:spacing w:line="276" w:lineRule="auto"/>
        <w:jc w:val="both"/>
        <w:rPr>
          <w:rFonts w:ascii="Century Gothic" w:hAnsi="Century Gothic" w:cs="Calibri"/>
          <w:sz w:val="22"/>
          <w:szCs w:val="22"/>
        </w:rPr>
      </w:pPr>
      <w:r w:rsidRPr="007E53DA">
        <w:rPr>
          <w:rFonts w:ascii="Century Gothic" w:hAnsi="Century Gothic" w:cs="Calibri"/>
          <w:sz w:val="22"/>
          <w:szCs w:val="22"/>
        </w:rPr>
        <w:t>izvajalec svojemu računu ali situaciji priložiti račun ali situacijo podizvajalca, ki ga je predhodno potrdil.</w:t>
      </w:r>
    </w:p>
    <w:p w14:paraId="1B4DB886" w14:textId="77777777" w:rsidR="00247F7C" w:rsidRPr="007E53DA" w:rsidRDefault="00247F7C" w:rsidP="00091A9B">
      <w:pPr>
        <w:spacing w:line="276" w:lineRule="auto"/>
        <w:jc w:val="both"/>
        <w:rPr>
          <w:rFonts w:ascii="Century Gothic" w:hAnsi="Century Gothic" w:cs="Calibri"/>
          <w:sz w:val="22"/>
          <w:szCs w:val="22"/>
        </w:rPr>
      </w:pPr>
    </w:p>
    <w:p w14:paraId="0FACA361" w14:textId="77777777" w:rsidR="00BD3FCE" w:rsidRPr="007E53DA" w:rsidRDefault="00247F7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6D048AA4" w14:textId="2334ACB6" w:rsidR="00BD3FCE" w:rsidRDefault="00BD3FCE" w:rsidP="00091A9B">
      <w:pPr>
        <w:spacing w:line="276" w:lineRule="auto"/>
        <w:jc w:val="both"/>
        <w:rPr>
          <w:rFonts w:ascii="Century Gothic" w:hAnsi="Century Gothic" w:cs="Calibri"/>
          <w:sz w:val="22"/>
          <w:szCs w:val="22"/>
        </w:rPr>
      </w:pPr>
    </w:p>
    <w:p w14:paraId="36D280D5" w14:textId="77777777" w:rsidR="00EE5ADF" w:rsidRPr="007E53DA" w:rsidRDefault="00EE5ADF" w:rsidP="00091A9B">
      <w:pPr>
        <w:spacing w:line="276" w:lineRule="auto"/>
        <w:jc w:val="both"/>
        <w:rPr>
          <w:rFonts w:ascii="Century Gothic" w:hAnsi="Century Gothic" w:cs="Calibri"/>
          <w:sz w:val="22"/>
          <w:szCs w:val="22"/>
        </w:rPr>
      </w:pPr>
    </w:p>
    <w:p w14:paraId="62479D94" w14:textId="77777777" w:rsidR="006B243C" w:rsidRPr="007E53DA" w:rsidRDefault="006B243C" w:rsidP="00091A9B">
      <w:pPr>
        <w:spacing w:line="276" w:lineRule="auto"/>
        <w:jc w:val="both"/>
        <w:rPr>
          <w:rFonts w:ascii="Century Gothic" w:hAnsi="Century Gothic" w:cs="Calibri"/>
          <w:sz w:val="22"/>
          <w:szCs w:val="22"/>
        </w:rPr>
      </w:pPr>
      <w:r w:rsidRPr="007E53DA">
        <w:rPr>
          <w:rFonts w:ascii="Century Gothic" w:hAnsi="Century Gothic" w:cs="Calibri"/>
          <w:b/>
          <w:sz w:val="22"/>
          <w:szCs w:val="22"/>
        </w:rPr>
        <w:t xml:space="preserve">X. PREDSTAVNIKI POGODBENIH STRANK </w:t>
      </w:r>
    </w:p>
    <w:p w14:paraId="70751519" w14:textId="77777777" w:rsidR="006B243C" w:rsidRPr="007E53DA" w:rsidRDefault="006B243C" w:rsidP="00091A9B">
      <w:pPr>
        <w:spacing w:line="276" w:lineRule="auto"/>
        <w:jc w:val="center"/>
        <w:rPr>
          <w:rFonts w:ascii="Century Gothic" w:hAnsi="Century Gothic" w:cs="Calibri"/>
          <w:sz w:val="22"/>
          <w:szCs w:val="22"/>
        </w:rPr>
      </w:pPr>
    </w:p>
    <w:p w14:paraId="56B75438" w14:textId="77777777" w:rsidR="006B243C" w:rsidRPr="007E53DA" w:rsidRDefault="006B243C"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 xml:space="preserve">člen </w:t>
      </w:r>
    </w:p>
    <w:p w14:paraId="5226D729" w14:textId="77777777" w:rsidR="00A55336" w:rsidRPr="007E53DA" w:rsidRDefault="00A55336"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(Predstavniki)</w:t>
      </w:r>
    </w:p>
    <w:p w14:paraId="37193289" w14:textId="77777777" w:rsidR="006B243C" w:rsidRPr="007E53DA" w:rsidRDefault="006B243C" w:rsidP="00091A9B">
      <w:pPr>
        <w:spacing w:line="276" w:lineRule="auto"/>
        <w:jc w:val="both"/>
        <w:rPr>
          <w:rFonts w:ascii="Century Gothic" w:hAnsi="Century Gothic" w:cs="Calibri"/>
          <w:sz w:val="22"/>
          <w:szCs w:val="22"/>
        </w:rPr>
      </w:pPr>
    </w:p>
    <w:p w14:paraId="5CB48829" w14:textId="77777777" w:rsidR="00FA7532" w:rsidRPr="00942C1E" w:rsidRDefault="00FA7532" w:rsidP="00FA7532">
      <w:pPr>
        <w:numPr>
          <w:ilvl w:val="0"/>
          <w:numId w:val="2"/>
        </w:numPr>
        <w:spacing w:line="276" w:lineRule="auto"/>
        <w:jc w:val="both"/>
        <w:rPr>
          <w:rFonts w:ascii="Century Gothic" w:hAnsi="Century Gothic" w:cs="Calibri"/>
          <w:color w:val="000000"/>
          <w:sz w:val="22"/>
          <w:szCs w:val="22"/>
        </w:rPr>
      </w:pPr>
      <w:r w:rsidRPr="00942C1E">
        <w:rPr>
          <w:rFonts w:ascii="Century Gothic" w:hAnsi="Century Gothic" w:cs="Calibri"/>
          <w:color w:val="000000"/>
          <w:sz w:val="22"/>
          <w:szCs w:val="22"/>
        </w:rPr>
        <w:t>Pooblaščeni predstavnik naročnika je …………........ (ime, priimek, kontaktni podatki)...............................</w:t>
      </w:r>
    </w:p>
    <w:p w14:paraId="14D8774C" w14:textId="77777777" w:rsidR="00FA7532" w:rsidRPr="00942C1E" w:rsidRDefault="00FA7532" w:rsidP="00FA7532">
      <w:pPr>
        <w:spacing w:line="276" w:lineRule="auto"/>
        <w:ind w:left="720"/>
        <w:jc w:val="both"/>
        <w:rPr>
          <w:rFonts w:ascii="Century Gothic" w:hAnsi="Century Gothic" w:cs="Calibri"/>
          <w:color w:val="000000"/>
          <w:sz w:val="22"/>
          <w:szCs w:val="22"/>
          <w:highlight w:val="yellow"/>
        </w:rPr>
      </w:pPr>
    </w:p>
    <w:p w14:paraId="4F654F63" w14:textId="77777777" w:rsidR="00FA7532" w:rsidRPr="00942C1E" w:rsidRDefault="00FA7532" w:rsidP="00FA7532">
      <w:pPr>
        <w:numPr>
          <w:ilvl w:val="0"/>
          <w:numId w:val="2"/>
        </w:numPr>
        <w:spacing w:line="276" w:lineRule="auto"/>
        <w:jc w:val="both"/>
        <w:rPr>
          <w:rFonts w:ascii="Century Gothic" w:hAnsi="Century Gothic" w:cs="Calibri"/>
          <w:color w:val="000000"/>
          <w:sz w:val="22"/>
          <w:szCs w:val="22"/>
        </w:rPr>
      </w:pPr>
      <w:r w:rsidRPr="00942C1E">
        <w:rPr>
          <w:rFonts w:ascii="Century Gothic" w:hAnsi="Century Gothic" w:cs="Calibri"/>
          <w:color w:val="000000"/>
          <w:sz w:val="22"/>
          <w:szCs w:val="22"/>
        </w:rPr>
        <w:t>Pooblaščeni predstavnik izvajalca je …………........ (ime, priimek, kontaktni podatki)...............................</w:t>
      </w:r>
    </w:p>
    <w:p w14:paraId="7CA36C51" w14:textId="77777777" w:rsidR="006E3DB0" w:rsidRDefault="006E3DB0" w:rsidP="00FA7532">
      <w:pPr>
        <w:spacing w:line="276" w:lineRule="auto"/>
        <w:ind w:left="720"/>
        <w:jc w:val="both"/>
        <w:rPr>
          <w:rFonts w:ascii="Century Gothic" w:hAnsi="Century Gothic" w:cs="Calibri"/>
          <w:sz w:val="22"/>
          <w:szCs w:val="22"/>
        </w:rPr>
      </w:pPr>
    </w:p>
    <w:p w14:paraId="247F5A16" w14:textId="08001C6A" w:rsidR="00235880" w:rsidRDefault="00C25BA9" w:rsidP="00C25BA9">
      <w:pPr>
        <w:spacing w:line="276" w:lineRule="auto"/>
        <w:jc w:val="both"/>
        <w:rPr>
          <w:rFonts w:ascii="Century Gothic" w:hAnsi="Century Gothic" w:cs="Calibri"/>
          <w:sz w:val="22"/>
          <w:szCs w:val="22"/>
        </w:rPr>
      </w:pPr>
      <w:r w:rsidRPr="00C25BA9">
        <w:rPr>
          <w:rFonts w:ascii="Century Gothic" w:hAnsi="Century Gothic" w:cs="Calibri"/>
          <w:sz w:val="22"/>
          <w:szCs w:val="22"/>
        </w:rPr>
        <w:t>Pooblaščeni predstavnik zastopa stranko, ki ga je pooblastila, v vseh vprašanjih, ki zadevajo izvrševanje pravic in obveznosti po tej pogodbi.</w:t>
      </w:r>
    </w:p>
    <w:p w14:paraId="074ED398" w14:textId="77777777" w:rsidR="00C25BA9" w:rsidRPr="007E53DA" w:rsidRDefault="00C25BA9" w:rsidP="00C25BA9">
      <w:pPr>
        <w:spacing w:line="276" w:lineRule="auto"/>
        <w:jc w:val="both"/>
        <w:rPr>
          <w:rFonts w:ascii="Century Gothic" w:hAnsi="Century Gothic" w:cs="Calibri"/>
          <w:sz w:val="22"/>
          <w:szCs w:val="22"/>
        </w:rPr>
      </w:pPr>
    </w:p>
    <w:p w14:paraId="44AFBECE" w14:textId="77777777" w:rsidR="00D67E3E" w:rsidRPr="007E53DA" w:rsidRDefault="006B243C" w:rsidP="00091A9B">
      <w:pPr>
        <w:spacing w:line="276" w:lineRule="auto"/>
        <w:ind w:right="-46"/>
        <w:jc w:val="both"/>
        <w:rPr>
          <w:rFonts w:ascii="Century Gothic" w:hAnsi="Century Gothic" w:cs="Calibri"/>
          <w:sz w:val="22"/>
          <w:szCs w:val="22"/>
        </w:rPr>
      </w:pPr>
      <w:r w:rsidRPr="007E53DA">
        <w:rPr>
          <w:rFonts w:ascii="Century Gothic" w:hAnsi="Century Gothic" w:cs="Calibri"/>
          <w:sz w:val="22"/>
          <w:szCs w:val="22"/>
        </w:rPr>
        <w:t>Elektronska sporočila si pogodbene stranke pošiljajo na</w:t>
      </w:r>
      <w:r w:rsidR="00D67E3E" w:rsidRPr="007E53DA">
        <w:rPr>
          <w:rFonts w:ascii="Century Gothic" w:hAnsi="Century Gothic" w:cs="Calibri"/>
          <w:sz w:val="22"/>
          <w:szCs w:val="22"/>
        </w:rPr>
        <w:t>:</w:t>
      </w:r>
    </w:p>
    <w:p w14:paraId="2537C33F" w14:textId="77777777" w:rsidR="00D67E3E" w:rsidRPr="007E53DA" w:rsidRDefault="006B243C" w:rsidP="00091A9B">
      <w:pPr>
        <w:numPr>
          <w:ilvl w:val="0"/>
          <w:numId w:val="2"/>
        </w:numPr>
        <w:spacing w:line="276" w:lineRule="auto"/>
        <w:ind w:right="-46"/>
        <w:jc w:val="both"/>
        <w:rPr>
          <w:rFonts w:ascii="Century Gothic" w:hAnsi="Century Gothic" w:cs="Calibri"/>
          <w:sz w:val="22"/>
          <w:szCs w:val="22"/>
        </w:rPr>
      </w:pPr>
      <w:r w:rsidRPr="007E53DA">
        <w:rPr>
          <w:rFonts w:ascii="Century Gothic" w:hAnsi="Century Gothic" w:cs="Calibri"/>
          <w:sz w:val="22"/>
          <w:szCs w:val="22"/>
        </w:rPr>
        <w:t>E</w:t>
      </w:r>
      <w:r w:rsidR="00B87193" w:rsidRPr="007E53DA">
        <w:rPr>
          <w:rFonts w:ascii="Century Gothic" w:hAnsi="Century Gothic" w:cs="Calibri"/>
          <w:sz w:val="22"/>
          <w:szCs w:val="22"/>
        </w:rPr>
        <w:t xml:space="preserve"> – </w:t>
      </w:r>
      <w:r w:rsidRPr="007E53DA">
        <w:rPr>
          <w:rFonts w:ascii="Century Gothic" w:hAnsi="Century Gothic" w:cs="Calibri"/>
          <w:sz w:val="22"/>
          <w:szCs w:val="22"/>
        </w:rPr>
        <w:t>naslo</w:t>
      </w:r>
      <w:r w:rsidR="003E27B5" w:rsidRPr="007E53DA">
        <w:rPr>
          <w:rFonts w:ascii="Century Gothic" w:hAnsi="Century Gothic" w:cs="Calibri"/>
          <w:sz w:val="22"/>
          <w:szCs w:val="22"/>
        </w:rPr>
        <w:t>v</w:t>
      </w:r>
      <w:r w:rsidR="00B87193" w:rsidRPr="007E53DA">
        <w:rPr>
          <w:rFonts w:ascii="Century Gothic" w:hAnsi="Century Gothic" w:cs="Calibri"/>
          <w:sz w:val="22"/>
          <w:szCs w:val="22"/>
        </w:rPr>
        <w:t xml:space="preserve"> </w:t>
      </w:r>
      <w:r w:rsidR="003E27B5" w:rsidRPr="007E53DA">
        <w:rPr>
          <w:rFonts w:ascii="Century Gothic" w:hAnsi="Century Gothic" w:cs="Calibri"/>
          <w:sz w:val="22"/>
          <w:szCs w:val="22"/>
        </w:rPr>
        <w:t xml:space="preserve">naročnika: </w:t>
      </w:r>
      <w:r w:rsidR="00D67E3E" w:rsidRPr="007E53DA">
        <w:rPr>
          <w:rFonts w:ascii="Century Gothic" w:hAnsi="Century Gothic" w:cs="Calibri"/>
          <w:sz w:val="22"/>
          <w:szCs w:val="22"/>
        </w:rPr>
        <w:t>______________</w:t>
      </w:r>
      <w:r w:rsidR="00B87193" w:rsidRPr="007E53DA">
        <w:rPr>
          <w:rFonts w:ascii="Century Gothic" w:hAnsi="Century Gothic" w:cs="Calibri"/>
          <w:sz w:val="22"/>
          <w:szCs w:val="22"/>
        </w:rPr>
        <w:t>___________</w:t>
      </w:r>
      <w:r w:rsidR="00D67E3E" w:rsidRPr="007E53DA">
        <w:rPr>
          <w:rFonts w:ascii="Century Gothic" w:hAnsi="Century Gothic" w:cs="Calibri"/>
          <w:sz w:val="22"/>
          <w:szCs w:val="22"/>
        </w:rPr>
        <w:t xml:space="preserve">_ in </w:t>
      </w:r>
    </w:p>
    <w:p w14:paraId="674A1CA1" w14:textId="77777777" w:rsidR="006B243C" w:rsidRPr="007E53DA" w:rsidRDefault="00D67E3E" w:rsidP="00091A9B">
      <w:pPr>
        <w:numPr>
          <w:ilvl w:val="0"/>
          <w:numId w:val="2"/>
        </w:numPr>
        <w:spacing w:line="276" w:lineRule="auto"/>
        <w:ind w:right="-46"/>
        <w:jc w:val="both"/>
        <w:rPr>
          <w:rFonts w:ascii="Century Gothic" w:hAnsi="Century Gothic" w:cs="Calibri"/>
          <w:sz w:val="22"/>
          <w:szCs w:val="22"/>
        </w:rPr>
      </w:pPr>
      <w:r w:rsidRPr="007E53DA">
        <w:rPr>
          <w:rFonts w:ascii="Century Gothic" w:hAnsi="Century Gothic" w:cs="Calibri"/>
          <w:sz w:val="22"/>
          <w:szCs w:val="22"/>
        </w:rPr>
        <w:t>E</w:t>
      </w:r>
      <w:r w:rsidR="00B87193" w:rsidRPr="007E53DA">
        <w:rPr>
          <w:rFonts w:ascii="Century Gothic" w:hAnsi="Century Gothic" w:cs="Calibri"/>
          <w:sz w:val="22"/>
          <w:szCs w:val="22"/>
        </w:rPr>
        <w:t xml:space="preserve"> –</w:t>
      </w:r>
      <w:r w:rsidRPr="007E53DA">
        <w:rPr>
          <w:rFonts w:ascii="Century Gothic" w:hAnsi="Century Gothic" w:cs="Calibri"/>
          <w:sz w:val="22"/>
          <w:szCs w:val="22"/>
        </w:rPr>
        <w:t xml:space="preserve"> naslov</w:t>
      </w:r>
      <w:r w:rsidR="00B87193" w:rsidRPr="007E53DA">
        <w:rPr>
          <w:rFonts w:ascii="Century Gothic" w:hAnsi="Century Gothic" w:cs="Calibri"/>
          <w:sz w:val="22"/>
          <w:szCs w:val="22"/>
        </w:rPr>
        <w:t xml:space="preserve"> </w:t>
      </w:r>
      <w:r w:rsidRPr="007E53DA">
        <w:rPr>
          <w:rFonts w:ascii="Century Gothic" w:hAnsi="Century Gothic" w:cs="Calibri"/>
          <w:sz w:val="22"/>
          <w:szCs w:val="22"/>
        </w:rPr>
        <w:t>izvajalca: ___________</w:t>
      </w:r>
      <w:r w:rsidR="00B87193" w:rsidRPr="007E53DA">
        <w:rPr>
          <w:rFonts w:ascii="Century Gothic" w:hAnsi="Century Gothic" w:cs="Calibri"/>
          <w:sz w:val="22"/>
          <w:szCs w:val="22"/>
        </w:rPr>
        <w:t>____________</w:t>
      </w:r>
      <w:r w:rsidRPr="007E53DA">
        <w:rPr>
          <w:rFonts w:ascii="Century Gothic" w:hAnsi="Century Gothic" w:cs="Calibri"/>
          <w:sz w:val="22"/>
          <w:szCs w:val="22"/>
        </w:rPr>
        <w:t>____.</w:t>
      </w:r>
    </w:p>
    <w:p w14:paraId="2139370A" w14:textId="19891C0B" w:rsidR="00984CF8" w:rsidRDefault="00984CF8" w:rsidP="00091A9B">
      <w:pPr>
        <w:spacing w:line="276" w:lineRule="auto"/>
        <w:jc w:val="both"/>
        <w:rPr>
          <w:rFonts w:ascii="Century Gothic" w:hAnsi="Century Gothic" w:cs="Calibri"/>
          <w:b/>
          <w:sz w:val="22"/>
          <w:szCs w:val="22"/>
        </w:rPr>
      </w:pPr>
    </w:p>
    <w:p w14:paraId="3C05852C" w14:textId="097DFED6" w:rsidR="00C25BA9" w:rsidRPr="00C25BA9" w:rsidRDefault="00C25BA9" w:rsidP="00091A9B">
      <w:pPr>
        <w:spacing w:line="276" w:lineRule="auto"/>
        <w:jc w:val="both"/>
        <w:rPr>
          <w:rFonts w:ascii="Century Gothic" w:hAnsi="Century Gothic" w:cs="Calibri"/>
          <w:bCs/>
          <w:sz w:val="22"/>
          <w:szCs w:val="22"/>
        </w:rPr>
      </w:pPr>
      <w:r w:rsidRPr="00C25BA9">
        <w:rPr>
          <w:rFonts w:ascii="Century Gothic" w:hAnsi="Century Gothic" w:cs="Calibri"/>
          <w:bCs/>
          <w:sz w:val="22"/>
          <w:szCs w:val="22"/>
        </w:rPr>
        <w:t>Vsaka pogodbena stranka lahko v času veljavnosti te pogodbe, nadomesti izbranega pooblaščenega predstavnika, pri čemer o tem nemudoma obvesti nasprotno pogodbeno stranko.</w:t>
      </w:r>
    </w:p>
    <w:p w14:paraId="2B013959" w14:textId="77777777" w:rsidR="00710888" w:rsidRPr="007E53DA" w:rsidRDefault="00FA7532" w:rsidP="00091A9B">
      <w:pPr>
        <w:spacing w:line="276" w:lineRule="auto"/>
        <w:jc w:val="both"/>
        <w:rPr>
          <w:rFonts w:ascii="Century Gothic" w:hAnsi="Century Gothic" w:cs="Calibri"/>
          <w:i/>
          <w:sz w:val="22"/>
          <w:szCs w:val="22"/>
        </w:rPr>
      </w:pPr>
      <w:r>
        <w:rPr>
          <w:rFonts w:ascii="Century Gothic" w:hAnsi="Century Gothic" w:cs="Calibri"/>
          <w:sz w:val="22"/>
          <w:szCs w:val="22"/>
        </w:rPr>
        <w:t xml:space="preserve"> </w:t>
      </w:r>
    </w:p>
    <w:p w14:paraId="08F27876" w14:textId="01A11CF8" w:rsidR="006B243C" w:rsidRPr="007E53DA" w:rsidRDefault="006B243C" w:rsidP="00091A9B">
      <w:pPr>
        <w:spacing w:line="276" w:lineRule="auto"/>
        <w:jc w:val="both"/>
        <w:rPr>
          <w:rFonts w:ascii="Century Gothic" w:hAnsi="Century Gothic" w:cs="Calibri"/>
          <w:sz w:val="22"/>
          <w:szCs w:val="22"/>
        </w:rPr>
      </w:pPr>
      <w:r w:rsidRPr="007E53DA">
        <w:rPr>
          <w:rFonts w:ascii="Century Gothic" w:hAnsi="Century Gothic" w:cs="Calibri"/>
          <w:b/>
          <w:sz w:val="22"/>
          <w:szCs w:val="22"/>
        </w:rPr>
        <w:t xml:space="preserve">XI. POGODBENA KAZEN </w:t>
      </w:r>
    </w:p>
    <w:p w14:paraId="59040090" w14:textId="77777777" w:rsidR="006B243C" w:rsidRPr="007E53DA" w:rsidRDefault="006B243C" w:rsidP="00091A9B">
      <w:pPr>
        <w:spacing w:line="276" w:lineRule="auto"/>
        <w:jc w:val="center"/>
        <w:rPr>
          <w:rFonts w:ascii="Century Gothic" w:hAnsi="Century Gothic" w:cs="Calibri"/>
          <w:sz w:val="22"/>
          <w:szCs w:val="22"/>
        </w:rPr>
      </w:pPr>
    </w:p>
    <w:p w14:paraId="099668E9" w14:textId="77777777" w:rsidR="006B243C" w:rsidRPr="007E53DA" w:rsidRDefault="006B243C"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člen</w:t>
      </w:r>
    </w:p>
    <w:p w14:paraId="6A4368E4" w14:textId="77777777" w:rsidR="006B243C" w:rsidRPr="007E53DA" w:rsidRDefault="00A55336"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 xml:space="preserve">(Višina pogodbene kazni) </w:t>
      </w:r>
    </w:p>
    <w:p w14:paraId="371BE026" w14:textId="77777777" w:rsidR="00A55336" w:rsidRPr="007E53DA" w:rsidRDefault="00A55336" w:rsidP="00091A9B">
      <w:pPr>
        <w:spacing w:line="276" w:lineRule="auto"/>
        <w:jc w:val="center"/>
        <w:rPr>
          <w:rFonts w:ascii="Century Gothic" w:hAnsi="Century Gothic" w:cs="Calibri"/>
          <w:sz w:val="22"/>
          <w:szCs w:val="22"/>
        </w:rPr>
      </w:pPr>
    </w:p>
    <w:p w14:paraId="4372EC2B" w14:textId="347B906F" w:rsidR="006B243C" w:rsidRPr="007E53DA" w:rsidRDefault="006B243C" w:rsidP="00091A9B">
      <w:pPr>
        <w:spacing w:line="276" w:lineRule="auto"/>
        <w:jc w:val="both"/>
        <w:rPr>
          <w:rFonts w:ascii="Century Gothic" w:hAnsi="Century Gothic" w:cs="Calibri"/>
          <w:b/>
          <w:sz w:val="22"/>
          <w:szCs w:val="22"/>
        </w:rPr>
      </w:pPr>
      <w:r w:rsidRPr="007E53DA">
        <w:rPr>
          <w:rFonts w:ascii="Century Gothic" w:hAnsi="Century Gothic" w:cs="Calibri"/>
          <w:sz w:val="22"/>
          <w:szCs w:val="22"/>
        </w:rPr>
        <w:t xml:space="preserve">Če izvajalec po svoji krivdi zakasni z dokončanjem del, je </w:t>
      </w:r>
      <w:r w:rsidR="00F85F8A" w:rsidRPr="007E53DA">
        <w:rPr>
          <w:rFonts w:ascii="Century Gothic" w:hAnsi="Century Gothic" w:cs="Calibri"/>
          <w:sz w:val="22"/>
          <w:szCs w:val="22"/>
        </w:rPr>
        <w:t xml:space="preserve">naročniku </w:t>
      </w:r>
      <w:r w:rsidRPr="007E53DA">
        <w:rPr>
          <w:rFonts w:ascii="Century Gothic" w:hAnsi="Century Gothic" w:cs="Calibri"/>
          <w:sz w:val="22"/>
          <w:szCs w:val="22"/>
        </w:rPr>
        <w:t>dolžan plačati pogodbeno kazen v višini 0,</w:t>
      </w:r>
      <w:r w:rsidR="00107CFE" w:rsidRPr="007E53DA">
        <w:rPr>
          <w:rFonts w:ascii="Century Gothic" w:hAnsi="Century Gothic" w:cs="Calibri"/>
          <w:sz w:val="22"/>
          <w:szCs w:val="22"/>
        </w:rPr>
        <w:t>5</w:t>
      </w:r>
      <w:r w:rsidRPr="007E53DA">
        <w:rPr>
          <w:rFonts w:ascii="Century Gothic" w:hAnsi="Century Gothic" w:cs="Calibri"/>
          <w:sz w:val="22"/>
          <w:szCs w:val="22"/>
        </w:rPr>
        <w:t xml:space="preserve"> % pogodbene vrednosti za vsak dan zamude,</w:t>
      </w:r>
      <w:r w:rsidR="00F85F8A" w:rsidRPr="007E53DA">
        <w:rPr>
          <w:rFonts w:ascii="Century Gothic" w:hAnsi="Century Gothic" w:cs="Calibri"/>
          <w:sz w:val="22"/>
          <w:szCs w:val="22"/>
        </w:rPr>
        <w:t xml:space="preserve"> vendar največ deset odstotkov</w:t>
      </w:r>
      <w:r w:rsidR="003E27B5" w:rsidRPr="007E53DA">
        <w:rPr>
          <w:rFonts w:ascii="Century Gothic" w:hAnsi="Century Gothic" w:cs="Calibri"/>
          <w:sz w:val="22"/>
          <w:szCs w:val="22"/>
        </w:rPr>
        <w:t xml:space="preserve"> </w:t>
      </w:r>
      <w:r w:rsidR="00D67E3E" w:rsidRPr="007E53DA">
        <w:rPr>
          <w:rFonts w:ascii="Century Gothic" w:hAnsi="Century Gothic" w:cs="Calibri"/>
          <w:sz w:val="22"/>
          <w:szCs w:val="22"/>
        </w:rPr>
        <w:t>(</w:t>
      </w:r>
      <w:r w:rsidR="003E27B5" w:rsidRPr="007E53DA">
        <w:rPr>
          <w:rFonts w:ascii="Century Gothic" w:hAnsi="Century Gothic" w:cs="Calibri"/>
          <w:sz w:val="22"/>
          <w:szCs w:val="22"/>
        </w:rPr>
        <w:t>10 %</w:t>
      </w:r>
      <w:r w:rsidR="00D67E3E" w:rsidRPr="007E53DA">
        <w:rPr>
          <w:rFonts w:ascii="Century Gothic" w:hAnsi="Century Gothic" w:cs="Calibri"/>
          <w:sz w:val="22"/>
          <w:szCs w:val="22"/>
        </w:rPr>
        <w:t>)</w:t>
      </w:r>
      <w:r w:rsidRPr="007E53DA">
        <w:rPr>
          <w:rFonts w:ascii="Century Gothic" w:hAnsi="Century Gothic" w:cs="Calibri"/>
          <w:sz w:val="22"/>
          <w:szCs w:val="22"/>
        </w:rPr>
        <w:t xml:space="preserve"> pogodbene vrednosti</w:t>
      </w:r>
      <w:r w:rsidR="004B5D59">
        <w:rPr>
          <w:rFonts w:ascii="Century Gothic" w:hAnsi="Century Gothic" w:cs="Calibri"/>
          <w:sz w:val="22"/>
          <w:szCs w:val="22"/>
        </w:rPr>
        <w:t xml:space="preserve"> z DDV</w:t>
      </w:r>
      <w:r w:rsidRPr="007E53DA">
        <w:rPr>
          <w:rFonts w:ascii="Century Gothic" w:hAnsi="Century Gothic" w:cs="Calibri"/>
          <w:sz w:val="22"/>
          <w:szCs w:val="22"/>
        </w:rPr>
        <w:t xml:space="preserve">, poleg tega pa plača še stroške, ki jih je imel naročnik zaradi zakasnitve </w:t>
      </w:r>
      <w:r w:rsidR="004B5D59">
        <w:rPr>
          <w:rFonts w:ascii="Century Gothic" w:hAnsi="Century Gothic" w:cs="Calibri"/>
          <w:sz w:val="22"/>
          <w:szCs w:val="22"/>
        </w:rPr>
        <w:t>z dobavo in montažo</w:t>
      </w:r>
      <w:r w:rsidRPr="007E53DA">
        <w:rPr>
          <w:rFonts w:ascii="Century Gothic" w:hAnsi="Century Gothic" w:cs="Calibri"/>
          <w:sz w:val="22"/>
          <w:szCs w:val="22"/>
        </w:rPr>
        <w:t>.</w:t>
      </w:r>
    </w:p>
    <w:p w14:paraId="2ADB09B6" w14:textId="77777777" w:rsidR="006B243C" w:rsidRPr="007E53DA" w:rsidRDefault="006B243C" w:rsidP="00091A9B">
      <w:pPr>
        <w:spacing w:line="276" w:lineRule="auto"/>
        <w:jc w:val="both"/>
        <w:rPr>
          <w:rFonts w:ascii="Century Gothic" w:hAnsi="Century Gothic" w:cs="Calibri"/>
          <w:b/>
          <w:sz w:val="22"/>
          <w:szCs w:val="22"/>
        </w:rPr>
      </w:pPr>
    </w:p>
    <w:p w14:paraId="301047A9" w14:textId="69E26DC8" w:rsidR="006B243C" w:rsidRDefault="006B243C" w:rsidP="00091A9B">
      <w:pPr>
        <w:pStyle w:val="Telobesedila2"/>
        <w:spacing w:line="276" w:lineRule="auto"/>
        <w:ind w:right="-46"/>
        <w:rPr>
          <w:rFonts w:ascii="Century Gothic" w:hAnsi="Century Gothic" w:cs="Calibri"/>
          <w:sz w:val="22"/>
          <w:szCs w:val="22"/>
        </w:rPr>
      </w:pPr>
      <w:r w:rsidRPr="007E53DA">
        <w:rPr>
          <w:rFonts w:ascii="Century Gothic" w:hAnsi="Century Gothic" w:cs="Calibri"/>
          <w:sz w:val="22"/>
          <w:szCs w:val="22"/>
        </w:rPr>
        <w:lastRenderedPageBreak/>
        <w:t>Povračilo škode bo naročnik uveljavljal po splošnih načelih odškodninske odgovornosti. Za poplačilo nastalih stroškov in škode</w:t>
      </w:r>
      <w:r w:rsidR="00F85F8A" w:rsidRPr="007E53DA">
        <w:rPr>
          <w:rFonts w:ascii="Century Gothic" w:hAnsi="Century Gothic" w:cs="Calibri"/>
          <w:sz w:val="22"/>
          <w:szCs w:val="22"/>
        </w:rPr>
        <w:t>,</w:t>
      </w:r>
      <w:r w:rsidRPr="007E53DA">
        <w:rPr>
          <w:rFonts w:ascii="Century Gothic" w:hAnsi="Century Gothic" w:cs="Calibri"/>
          <w:sz w:val="22"/>
          <w:szCs w:val="22"/>
        </w:rPr>
        <w:t xml:space="preserve"> lahko naročnik koristi finančno zavarovanje za dobro in pravočasno izv</w:t>
      </w:r>
      <w:r w:rsidR="00A436FF" w:rsidRPr="007E53DA">
        <w:rPr>
          <w:rFonts w:ascii="Century Gothic" w:hAnsi="Century Gothic" w:cs="Calibri"/>
          <w:sz w:val="22"/>
          <w:szCs w:val="22"/>
        </w:rPr>
        <w:t xml:space="preserve">edbo pogodbenih obveznosti iz </w:t>
      </w:r>
      <w:r w:rsidR="000D3342">
        <w:rPr>
          <w:rFonts w:ascii="Century Gothic" w:hAnsi="Century Gothic" w:cs="Calibri"/>
          <w:sz w:val="22"/>
          <w:szCs w:val="22"/>
        </w:rPr>
        <w:t>20</w:t>
      </w:r>
      <w:r w:rsidRPr="007E53DA">
        <w:rPr>
          <w:rFonts w:ascii="Century Gothic" w:hAnsi="Century Gothic" w:cs="Calibri"/>
          <w:sz w:val="22"/>
          <w:szCs w:val="22"/>
        </w:rPr>
        <w:t>. člena te pogodbe.</w:t>
      </w:r>
    </w:p>
    <w:p w14:paraId="2E9A9276" w14:textId="7AF1758E" w:rsidR="004B5D59" w:rsidRDefault="004B5D59" w:rsidP="00091A9B">
      <w:pPr>
        <w:pStyle w:val="Telobesedila2"/>
        <w:spacing w:line="276" w:lineRule="auto"/>
        <w:ind w:right="-46"/>
        <w:rPr>
          <w:rFonts w:ascii="Century Gothic" w:hAnsi="Century Gothic" w:cs="Calibri"/>
          <w:sz w:val="22"/>
          <w:szCs w:val="22"/>
        </w:rPr>
      </w:pPr>
    </w:p>
    <w:p w14:paraId="1C37CDBC" w14:textId="7DD047F0" w:rsidR="004B5D59" w:rsidRDefault="004B5D59" w:rsidP="00091A9B">
      <w:pPr>
        <w:pStyle w:val="Telobesedila2"/>
        <w:spacing w:line="276" w:lineRule="auto"/>
        <w:ind w:right="-46"/>
        <w:rPr>
          <w:rFonts w:ascii="Century Gothic" w:hAnsi="Century Gothic" w:cs="Calibri"/>
          <w:sz w:val="22"/>
          <w:szCs w:val="22"/>
        </w:rPr>
      </w:pPr>
      <w:r>
        <w:rPr>
          <w:rFonts w:ascii="Century Gothic" w:hAnsi="Century Gothic" w:cs="Calibri"/>
          <w:sz w:val="22"/>
          <w:szCs w:val="22"/>
        </w:rPr>
        <w:t xml:space="preserve">Naročnik lahko pogodbeno kazen unovči tudi za primer zakasnitve z izvajanjem del </w:t>
      </w:r>
      <w:r w:rsidR="00905917">
        <w:rPr>
          <w:rFonts w:ascii="Century Gothic" w:hAnsi="Century Gothic" w:cs="Calibri"/>
          <w:sz w:val="22"/>
          <w:szCs w:val="22"/>
        </w:rPr>
        <w:t xml:space="preserve">(tj. nenapredovanje z dobavo ali montažo) </w:t>
      </w:r>
      <w:r>
        <w:rPr>
          <w:rFonts w:ascii="Century Gothic" w:hAnsi="Century Gothic" w:cs="Calibri"/>
          <w:sz w:val="22"/>
          <w:szCs w:val="22"/>
        </w:rPr>
        <w:t xml:space="preserve">po tej pogodbi glede na podrobni terminski plan. </w:t>
      </w:r>
    </w:p>
    <w:p w14:paraId="3A64AAA3" w14:textId="42F31125" w:rsidR="00905917" w:rsidRDefault="00905917" w:rsidP="00091A9B">
      <w:pPr>
        <w:pStyle w:val="Telobesedila2"/>
        <w:spacing w:line="276" w:lineRule="auto"/>
        <w:ind w:right="-46"/>
        <w:rPr>
          <w:rFonts w:ascii="Century Gothic" w:hAnsi="Century Gothic" w:cs="Calibri"/>
          <w:sz w:val="22"/>
          <w:szCs w:val="22"/>
        </w:rPr>
      </w:pPr>
    </w:p>
    <w:p w14:paraId="01E5A1CB" w14:textId="3F2F561A" w:rsidR="00905917" w:rsidRDefault="00905917" w:rsidP="00091A9B">
      <w:pPr>
        <w:pStyle w:val="Telobesedila2"/>
        <w:spacing w:line="276" w:lineRule="auto"/>
        <w:ind w:right="-46"/>
        <w:rPr>
          <w:rFonts w:ascii="Century Gothic" w:hAnsi="Century Gothic" w:cs="Calibri"/>
          <w:sz w:val="22"/>
          <w:szCs w:val="22"/>
        </w:rPr>
      </w:pPr>
      <w:r>
        <w:rPr>
          <w:rFonts w:ascii="Century Gothic" w:hAnsi="Century Gothic" w:cs="Calibri"/>
          <w:sz w:val="22"/>
          <w:szCs w:val="22"/>
        </w:rPr>
        <w:t>Pogodbena kazen se obračunava (teče) do dneva prevzema del.</w:t>
      </w:r>
    </w:p>
    <w:p w14:paraId="1606EFF3" w14:textId="23300237" w:rsidR="00905917" w:rsidRDefault="00905917" w:rsidP="00091A9B">
      <w:pPr>
        <w:pStyle w:val="Telobesedila2"/>
        <w:spacing w:line="276" w:lineRule="auto"/>
        <w:ind w:right="-46"/>
        <w:rPr>
          <w:rFonts w:ascii="Century Gothic" w:hAnsi="Century Gothic" w:cs="Calibri"/>
          <w:sz w:val="22"/>
          <w:szCs w:val="22"/>
        </w:rPr>
      </w:pPr>
    </w:p>
    <w:p w14:paraId="03D1AFA8" w14:textId="19333D01" w:rsidR="00905917" w:rsidRPr="007E53DA" w:rsidRDefault="00905917" w:rsidP="00091A9B">
      <w:pPr>
        <w:pStyle w:val="Telobesedila2"/>
        <w:spacing w:line="276" w:lineRule="auto"/>
        <w:ind w:right="-46"/>
        <w:rPr>
          <w:rFonts w:ascii="Century Gothic" w:hAnsi="Century Gothic" w:cs="Calibri"/>
          <w:sz w:val="22"/>
          <w:szCs w:val="22"/>
        </w:rPr>
      </w:pPr>
      <w:r>
        <w:rPr>
          <w:rFonts w:ascii="Century Gothic" w:hAnsi="Century Gothic" w:cs="Calibri"/>
          <w:sz w:val="22"/>
          <w:szCs w:val="22"/>
        </w:rPr>
        <w:t>Naročnik je dolžan izvajalca predhodno obvestiti o nameri unovčite oz. obračuna pogodbene kazni po tem členu. Kot ustrezno obvestilo se šteje pisno obvestilo, posredovano po elektronski pošti skrbniku pogodbe na strani izvajalca ali zapis v zapisniku.</w:t>
      </w:r>
    </w:p>
    <w:p w14:paraId="545E56D5" w14:textId="5BDB0EB6" w:rsidR="00905917" w:rsidRPr="007E53DA" w:rsidRDefault="00905917" w:rsidP="00091A9B">
      <w:pPr>
        <w:spacing w:line="276" w:lineRule="auto"/>
        <w:jc w:val="both"/>
        <w:rPr>
          <w:rFonts w:ascii="Century Gothic" w:hAnsi="Century Gothic" w:cs="Calibri"/>
          <w:b/>
          <w:sz w:val="22"/>
          <w:szCs w:val="22"/>
        </w:rPr>
      </w:pPr>
    </w:p>
    <w:p w14:paraId="5B7BF6FD" w14:textId="77777777" w:rsidR="00534F6A" w:rsidRPr="007E53DA" w:rsidRDefault="00534F6A" w:rsidP="00091A9B">
      <w:pPr>
        <w:spacing w:line="276" w:lineRule="auto"/>
        <w:jc w:val="both"/>
        <w:rPr>
          <w:rFonts w:ascii="Century Gothic" w:hAnsi="Century Gothic" w:cs="Calibri"/>
          <w:b/>
          <w:sz w:val="22"/>
          <w:szCs w:val="22"/>
        </w:rPr>
      </w:pPr>
    </w:p>
    <w:p w14:paraId="3DBF1D41" w14:textId="77777777" w:rsidR="006B243C" w:rsidRPr="007E53DA" w:rsidRDefault="006B243C" w:rsidP="00091A9B">
      <w:pPr>
        <w:spacing w:line="276" w:lineRule="auto"/>
        <w:jc w:val="both"/>
        <w:rPr>
          <w:rFonts w:ascii="Century Gothic" w:hAnsi="Century Gothic" w:cs="Calibri"/>
          <w:b/>
          <w:sz w:val="22"/>
          <w:szCs w:val="22"/>
        </w:rPr>
      </w:pPr>
      <w:r w:rsidRPr="007E53DA">
        <w:rPr>
          <w:rFonts w:ascii="Century Gothic" w:hAnsi="Century Gothic" w:cs="Calibri"/>
          <w:b/>
          <w:sz w:val="22"/>
          <w:szCs w:val="22"/>
        </w:rPr>
        <w:t>X</w:t>
      </w:r>
      <w:r w:rsidR="00FD7A69" w:rsidRPr="007E53DA">
        <w:rPr>
          <w:rFonts w:ascii="Century Gothic" w:hAnsi="Century Gothic" w:cs="Calibri"/>
          <w:b/>
          <w:sz w:val="22"/>
          <w:szCs w:val="22"/>
        </w:rPr>
        <w:t>I</w:t>
      </w:r>
      <w:r w:rsidRPr="007E53DA">
        <w:rPr>
          <w:rFonts w:ascii="Century Gothic" w:hAnsi="Century Gothic" w:cs="Calibri"/>
          <w:b/>
          <w:sz w:val="22"/>
          <w:szCs w:val="22"/>
        </w:rPr>
        <w:t>V. SPREMEMBA ALI RAZVELJAVITEV POGODBE</w:t>
      </w:r>
    </w:p>
    <w:p w14:paraId="67D21C2E" w14:textId="77777777" w:rsidR="006B243C" w:rsidRPr="007E53DA" w:rsidRDefault="006B243C" w:rsidP="00091A9B">
      <w:pPr>
        <w:spacing w:line="276" w:lineRule="auto"/>
        <w:jc w:val="both"/>
        <w:rPr>
          <w:rFonts w:ascii="Century Gothic" w:hAnsi="Century Gothic" w:cs="Calibri"/>
          <w:sz w:val="22"/>
          <w:szCs w:val="22"/>
        </w:rPr>
      </w:pPr>
    </w:p>
    <w:p w14:paraId="028FFB30" w14:textId="77777777" w:rsidR="006B243C" w:rsidRPr="007E53DA" w:rsidRDefault="006B243C"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člen</w:t>
      </w:r>
    </w:p>
    <w:p w14:paraId="68A4182F" w14:textId="77777777" w:rsidR="004B33EC" w:rsidRPr="007E53DA" w:rsidRDefault="00765616"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(Razlogi na strani izvajalca)</w:t>
      </w:r>
    </w:p>
    <w:p w14:paraId="7A40A24F" w14:textId="77777777" w:rsidR="00765616" w:rsidRPr="007E53DA" w:rsidRDefault="00765616" w:rsidP="00091A9B">
      <w:pPr>
        <w:spacing w:line="276" w:lineRule="auto"/>
        <w:jc w:val="both"/>
        <w:rPr>
          <w:rFonts w:ascii="Century Gothic" w:hAnsi="Century Gothic" w:cs="Calibri"/>
          <w:sz w:val="22"/>
          <w:szCs w:val="22"/>
        </w:rPr>
      </w:pPr>
    </w:p>
    <w:p w14:paraId="1C9F9C60" w14:textId="2B3EE8A4" w:rsidR="004B33EC" w:rsidRPr="007E53DA" w:rsidRDefault="004B33E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Naročnik ima pravico razveljaviti oz. razdreti pogodbo</w:t>
      </w:r>
      <w:r w:rsidR="00905917">
        <w:rPr>
          <w:rFonts w:ascii="Century Gothic" w:hAnsi="Century Gothic" w:cs="Calibri"/>
          <w:sz w:val="22"/>
          <w:szCs w:val="22"/>
        </w:rPr>
        <w:t xml:space="preserve"> (tj. odstopiti od pogodbe z učinkom za naprej)</w:t>
      </w:r>
      <w:r w:rsidRPr="007E53DA">
        <w:rPr>
          <w:rFonts w:ascii="Century Gothic" w:hAnsi="Century Gothic" w:cs="Calibri"/>
          <w:sz w:val="22"/>
          <w:szCs w:val="22"/>
        </w:rPr>
        <w:t xml:space="preserve"> v primerih</w:t>
      </w:r>
      <w:r w:rsidR="004C12AD" w:rsidRPr="007E53DA">
        <w:rPr>
          <w:rFonts w:ascii="Century Gothic" w:hAnsi="Century Gothic" w:cs="Calibri"/>
          <w:sz w:val="22"/>
          <w:szCs w:val="22"/>
        </w:rPr>
        <w:t>,</w:t>
      </w:r>
      <w:r w:rsidRPr="007E53DA">
        <w:rPr>
          <w:rFonts w:ascii="Century Gothic" w:hAnsi="Century Gothic" w:cs="Calibri"/>
          <w:sz w:val="22"/>
          <w:szCs w:val="22"/>
        </w:rPr>
        <w:t xml:space="preserve"> če:</w:t>
      </w:r>
    </w:p>
    <w:p w14:paraId="323EC31A" w14:textId="6D7F2288" w:rsidR="004B33EC" w:rsidRPr="007E53DA" w:rsidRDefault="004B33EC" w:rsidP="00091A9B">
      <w:pPr>
        <w:pStyle w:val="Svetlamreapoudarek31"/>
        <w:numPr>
          <w:ilvl w:val="0"/>
          <w:numId w:val="11"/>
        </w:numPr>
        <w:spacing w:line="276" w:lineRule="auto"/>
        <w:contextualSpacing/>
        <w:jc w:val="both"/>
        <w:rPr>
          <w:rFonts w:ascii="Century Gothic" w:hAnsi="Century Gothic" w:cs="Calibri"/>
          <w:sz w:val="22"/>
          <w:szCs w:val="22"/>
          <w:lang w:val="sl-SI"/>
        </w:rPr>
      </w:pPr>
      <w:r w:rsidRPr="007E53DA">
        <w:rPr>
          <w:rFonts w:ascii="Century Gothic" w:hAnsi="Century Gothic" w:cs="Calibri"/>
          <w:sz w:val="22"/>
          <w:szCs w:val="22"/>
          <w:lang w:val="sl-SI"/>
        </w:rPr>
        <w:t xml:space="preserve">izvajalec huje krši določila iz te pogodbe in zaostaja z napredovanjem del po svoji krivdi za več kot </w:t>
      </w:r>
      <w:r w:rsidR="00905917">
        <w:rPr>
          <w:rFonts w:ascii="Century Gothic" w:hAnsi="Century Gothic" w:cs="Calibri"/>
          <w:sz w:val="22"/>
          <w:szCs w:val="22"/>
          <w:lang w:val="sl-SI"/>
        </w:rPr>
        <w:t>20 dni</w:t>
      </w:r>
      <w:r w:rsidRPr="007E53DA">
        <w:rPr>
          <w:rFonts w:ascii="Century Gothic" w:hAnsi="Century Gothic" w:cs="Calibri"/>
          <w:sz w:val="22"/>
          <w:szCs w:val="22"/>
          <w:lang w:val="sl-SI"/>
        </w:rPr>
        <w:t xml:space="preserve"> v primerjavi s terminskim planom,</w:t>
      </w:r>
    </w:p>
    <w:p w14:paraId="2CCF8713" w14:textId="77777777" w:rsidR="004B33EC" w:rsidRPr="007E53DA" w:rsidRDefault="004B33EC" w:rsidP="00091A9B">
      <w:pPr>
        <w:pStyle w:val="Svetlamreapoudarek31"/>
        <w:numPr>
          <w:ilvl w:val="0"/>
          <w:numId w:val="11"/>
        </w:numPr>
        <w:spacing w:line="276" w:lineRule="auto"/>
        <w:contextualSpacing/>
        <w:jc w:val="both"/>
        <w:rPr>
          <w:rFonts w:ascii="Century Gothic" w:hAnsi="Century Gothic" w:cs="Calibri"/>
          <w:sz w:val="22"/>
          <w:szCs w:val="22"/>
          <w:lang w:val="sl-SI"/>
        </w:rPr>
      </w:pPr>
      <w:r w:rsidRPr="007E53DA">
        <w:rPr>
          <w:rFonts w:ascii="Century Gothic" w:hAnsi="Century Gothic" w:cs="Calibri"/>
          <w:sz w:val="22"/>
          <w:szCs w:val="22"/>
          <w:lang w:val="sl-SI"/>
        </w:rPr>
        <w:t>izvajalec ne opravlja del po tej pogodbi v skladu s pravili stroke, tudi po pisnem opominu nadzorne službe,</w:t>
      </w:r>
    </w:p>
    <w:p w14:paraId="307DBA72" w14:textId="77777777" w:rsidR="004B33EC" w:rsidRPr="007E53DA" w:rsidRDefault="004B33EC" w:rsidP="00091A9B">
      <w:pPr>
        <w:pStyle w:val="Svetlamreapoudarek31"/>
        <w:numPr>
          <w:ilvl w:val="0"/>
          <w:numId w:val="11"/>
        </w:numPr>
        <w:spacing w:line="276" w:lineRule="auto"/>
        <w:contextualSpacing/>
        <w:jc w:val="both"/>
        <w:rPr>
          <w:rFonts w:ascii="Century Gothic" w:hAnsi="Century Gothic" w:cs="Calibri"/>
          <w:sz w:val="22"/>
          <w:szCs w:val="22"/>
          <w:lang w:val="sl-SI"/>
        </w:rPr>
      </w:pPr>
      <w:r w:rsidRPr="007E53DA">
        <w:rPr>
          <w:rFonts w:ascii="Century Gothic" w:hAnsi="Century Gothic" w:cs="Calibri"/>
          <w:sz w:val="22"/>
          <w:szCs w:val="22"/>
          <w:lang w:val="sl-SI"/>
        </w:rPr>
        <w:t>pride do spremenjenih okoliščin,</w:t>
      </w:r>
    </w:p>
    <w:p w14:paraId="62667962" w14:textId="77777777" w:rsidR="004B33EC" w:rsidRPr="007E53DA" w:rsidRDefault="004B33EC" w:rsidP="00091A9B">
      <w:pPr>
        <w:pStyle w:val="Svetlamreapoudarek31"/>
        <w:numPr>
          <w:ilvl w:val="0"/>
          <w:numId w:val="11"/>
        </w:numPr>
        <w:spacing w:line="276" w:lineRule="auto"/>
        <w:contextualSpacing/>
        <w:jc w:val="both"/>
        <w:rPr>
          <w:rFonts w:ascii="Century Gothic" w:hAnsi="Century Gothic" w:cs="Calibri"/>
          <w:sz w:val="22"/>
          <w:szCs w:val="22"/>
          <w:lang w:val="sl-SI"/>
        </w:rPr>
      </w:pPr>
      <w:r w:rsidRPr="007E53DA">
        <w:rPr>
          <w:rFonts w:ascii="Century Gothic" w:hAnsi="Century Gothic" w:cs="Calibri"/>
          <w:sz w:val="22"/>
          <w:szCs w:val="22"/>
          <w:lang w:val="sl-SI"/>
        </w:rPr>
        <w:t>iz razlog</w:t>
      </w:r>
      <w:r w:rsidR="00CB77A0" w:rsidRPr="007E53DA">
        <w:rPr>
          <w:rFonts w:ascii="Century Gothic" w:hAnsi="Century Gothic" w:cs="Calibri"/>
          <w:sz w:val="22"/>
          <w:szCs w:val="22"/>
          <w:lang w:val="sl-SI"/>
        </w:rPr>
        <w:t>a</w:t>
      </w:r>
      <w:r w:rsidRPr="007E53DA">
        <w:rPr>
          <w:rFonts w:ascii="Century Gothic" w:hAnsi="Century Gothic" w:cs="Calibri"/>
          <w:sz w:val="22"/>
          <w:szCs w:val="22"/>
          <w:lang w:val="sl-SI"/>
        </w:rPr>
        <w:t xml:space="preserve"> navedenega v </w:t>
      </w:r>
      <w:r w:rsidR="00CB77A0" w:rsidRPr="007E53DA">
        <w:rPr>
          <w:rFonts w:ascii="Century Gothic" w:hAnsi="Century Gothic" w:cs="Calibri"/>
          <w:sz w:val="22"/>
          <w:szCs w:val="22"/>
          <w:lang w:val="sl-SI"/>
        </w:rPr>
        <w:t xml:space="preserve">IX. poglavju (Podizvajalci) </w:t>
      </w:r>
      <w:r w:rsidRPr="007E53DA">
        <w:rPr>
          <w:rFonts w:ascii="Century Gothic" w:hAnsi="Century Gothic" w:cs="Calibri"/>
          <w:sz w:val="22"/>
          <w:szCs w:val="22"/>
          <w:lang w:val="sl-SI"/>
        </w:rPr>
        <w:t>te pogodbe,</w:t>
      </w:r>
    </w:p>
    <w:p w14:paraId="104B99DE" w14:textId="77777777" w:rsidR="004B33EC" w:rsidRPr="007E53DA" w:rsidRDefault="004B33EC" w:rsidP="00091A9B">
      <w:pPr>
        <w:pStyle w:val="Svetlamreapoudarek31"/>
        <w:numPr>
          <w:ilvl w:val="0"/>
          <w:numId w:val="11"/>
        </w:numPr>
        <w:spacing w:line="276" w:lineRule="auto"/>
        <w:contextualSpacing/>
        <w:jc w:val="both"/>
        <w:rPr>
          <w:rFonts w:ascii="Century Gothic" w:hAnsi="Century Gothic" w:cs="Calibri"/>
          <w:sz w:val="22"/>
          <w:szCs w:val="22"/>
          <w:lang w:val="sl-SI"/>
        </w:rPr>
      </w:pPr>
      <w:r w:rsidRPr="007E53DA">
        <w:rPr>
          <w:rFonts w:ascii="Century Gothic" w:hAnsi="Century Gothic" w:cs="Calibri"/>
          <w:sz w:val="22"/>
          <w:szCs w:val="22"/>
          <w:lang w:val="sl-SI"/>
        </w:rPr>
        <w:t xml:space="preserve">ponudnik ne izpolnjuje pogodbenih obveznosti iz </w:t>
      </w:r>
      <w:r w:rsidR="00617363" w:rsidRPr="007E53DA">
        <w:rPr>
          <w:rFonts w:ascii="Century Gothic" w:hAnsi="Century Gothic" w:cs="Calibri"/>
          <w:sz w:val="22"/>
          <w:szCs w:val="22"/>
          <w:lang w:val="sl-SI"/>
        </w:rPr>
        <w:t>1</w:t>
      </w:r>
      <w:r w:rsidR="005560D0">
        <w:rPr>
          <w:rFonts w:ascii="Century Gothic" w:hAnsi="Century Gothic" w:cs="Calibri"/>
          <w:sz w:val="22"/>
          <w:szCs w:val="22"/>
          <w:lang w:val="sl-SI"/>
        </w:rPr>
        <w:t>2</w:t>
      </w:r>
      <w:r w:rsidRPr="007E53DA">
        <w:rPr>
          <w:rFonts w:ascii="Century Gothic" w:hAnsi="Century Gothic" w:cs="Calibri"/>
          <w:sz w:val="22"/>
          <w:szCs w:val="22"/>
          <w:lang w:val="sl-SI"/>
        </w:rPr>
        <w:t>. člena te pogodbe</w:t>
      </w:r>
      <w:r w:rsidR="00FF008F" w:rsidRPr="007E53DA">
        <w:rPr>
          <w:rFonts w:ascii="Century Gothic" w:hAnsi="Century Gothic" w:cs="Calibri"/>
          <w:sz w:val="22"/>
          <w:szCs w:val="22"/>
          <w:lang w:val="sl-SI"/>
        </w:rPr>
        <w:t>.</w:t>
      </w:r>
    </w:p>
    <w:p w14:paraId="3F5A9764" w14:textId="77777777" w:rsidR="004B33EC" w:rsidRPr="007E53DA" w:rsidRDefault="004B33EC" w:rsidP="00091A9B">
      <w:pPr>
        <w:spacing w:line="276" w:lineRule="auto"/>
        <w:jc w:val="both"/>
        <w:rPr>
          <w:rFonts w:ascii="Century Gothic" w:hAnsi="Century Gothic" w:cs="Calibri"/>
          <w:sz w:val="22"/>
          <w:szCs w:val="22"/>
        </w:rPr>
      </w:pPr>
    </w:p>
    <w:p w14:paraId="116EA495" w14:textId="6CEB715D" w:rsidR="004B33EC" w:rsidRDefault="004B33E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w:t>
      </w:r>
      <w:r w:rsidR="00107CFE" w:rsidRPr="007E53DA">
        <w:rPr>
          <w:rFonts w:ascii="Century Gothic" w:hAnsi="Century Gothic" w:cs="Calibri"/>
          <w:sz w:val="22"/>
          <w:szCs w:val="22"/>
        </w:rPr>
        <w:t>e</w:t>
      </w:r>
      <w:r w:rsidRPr="007E53DA">
        <w:rPr>
          <w:rFonts w:ascii="Century Gothic" w:hAnsi="Century Gothic" w:cs="Calibri"/>
          <w:sz w:val="22"/>
          <w:szCs w:val="22"/>
        </w:rPr>
        <w:t xml:space="preserve"> ni možno ugotoviti, se ta obračuna v višini 10 % od pogodbene vrednosti.</w:t>
      </w:r>
    </w:p>
    <w:p w14:paraId="1F68EB9B" w14:textId="172365AA" w:rsidR="00905917" w:rsidRDefault="00905917" w:rsidP="00091A9B">
      <w:pPr>
        <w:spacing w:line="276" w:lineRule="auto"/>
        <w:jc w:val="both"/>
        <w:rPr>
          <w:rFonts w:ascii="Century Gothic" w:hAnsi="Century Gothic" w:cs="Calibri"/>
          <w:sz w:val="22"/>
          <w:szCs w:val="22"/>
        </w:rPr>
      </w:pPr>
    </w:p>
    <w:p w14:paraId="43FFE1C1" w14:textId="33826FDF" w:rsidR="00905917" w:rsidRPr="007E53DA" w:rsidRDefault="00905917" w:rsidP="00091A9B">
      <w:pPr>
        <w:spacing w:line="276" w:lineRule="auto"/>
        <w:jc w:val="both"/>
        <w:rPr>
          <w:rFonts w:ascii="Century Gothic" w:hAnsi="Century Gothic" w:cs="Calibri"/>
          <w:sz w:val="22"/>
          <w:szCs w:val="22"/>
        </w:rPr>
      </w:pPr>
      <w:r>
        <w:rPr>
          <w:rFonts w:ascii="Century Gothic" w:hAnsi="Century Gothic" w:cs="Calibri"/>
          <w:sz w:val="22"/>
          <w:szCs w:val="22"/>
        </w:rPr>
        <w:t>Odstop od pogodbe se v pisni obliki pošlje priporočeno po pošti na naslov izvajalca. V kolikor v obvestilu o odstopu ni določeno drugače se šteje pogodba za odpovedana z dnem vročitve obvestila o odstopu.</w:t>
      </w:r>
    </w:p>
    <w:p w14:paraId="5CACA605" w14:textId="77777777" w:rsidR="004B3847" w:rsidRPr="007E53DA" w:rsidRDefault="004B3847" w:rsidP="00091A9B">
      <w:pPr>
        <w:spacing w:line="276" w:lineRule="auto"/>
        <w:jc w:val="both"/>
        <w:rPr>
          <w:rFonts w:ascii="Century Gothic" w:hAnsi="Century Gothic" w:cs="Calibri"/>
          <w:sz w:val="22"/>
          <w:szCs w:val="22"/>
        </w:rPr>
      </w:pPr>
    </w:p>
    <w:p w14:paraId="6669E901" w14:textId="77777777" w:rsidR="00247F7C" w:rsidRPr="007E53DA" w:rsidRDefault="007E53DA" w:rsidP="00091A9B">
      <w:pPr>
        <w:numPr>
          <w:ilvl w:val="0"/>
          <w:numId w:val="1"/>
        </w:numPr>
        <w:spacing w:line="276" w:lineRule="auto"/>
        <w:jc w:val="center"/>
        <w:rPr>
          <w:rFonts w:ascii="Century Gothic" w:hAnsi="Century Gothic" w:cs="Calibri"/>
          <w:sz w:val="22"/>
          <w:szCs w:val="22"/>
        </w:rPr>
      </w:pPr>
      <w:r>
        <w:rPr>
          <w:rFonts w:ascii="Century Gothic" w:hAnsi="Century Gothic" w:cs="Calibri"/>
          <w:sz w:val="22"/>
          <w:szCs w:val="22"/>
        </w:rPr>
        <w:t>č</w:t>
      </w:r>
      <w:r w:rsidR="00247F7C" w:rsidRPr="007E53DA">
        <w:rPr>
          <w:rFonts w:ascii="Century Gothic" w:hAnsi="Century Gothic" w:cs="Calibri"/>
          <w:sz w:val="22"/>
          <w:szCs w:val="22"/>
        </w:rPr>
        <w:t>len</w:t>
      </w:r>
    </w:p>
    <w:p w14:paraId="081CA761" w14:textId="77777777" w:rsidR="008966BA" w:rsidRPr="007E53DA" w:rsidRDefault="008966BA"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(Višja sila)</w:t>
      </w:r>
    </w:p>
    <w:p w14:paraId="4E4DE9D0" w14:textId="77777777" w:rsidR="008966BA" w:rsidRPr="007E53DA" w:rsidRDefault="008966BA" w:rsidP="00091A9B">
      <w:pPr>
        <w:spacing w:line="276" w:lineRule="auto"/>
        <w:jc w:val="center"/>
        <w:rPr>
          <w:rFonts w:ascii="Century Gothic" w:hAnsi="Century Gothic" w:cs="Calibri"/>
          <w:sz w:val="22"/>
          <w:szCs w:val="22"/>
        </w:rPr>
      </w:pPr>
    </w:p>
    <w:p w14:paraId="1E0FA589" w14:textId="77777777" w:rsidR="008966BA" w:rsidRPr="007E53DA" w:rsidRDefault="008966BA"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V primeru višje sile, pod katero se razumejo vsi nepredvideni in nepričakovani dogodki, ki nastopijo neodvisno od volje strank te pogodbe in jih stranki nista mogli predvideti ob sklepanju pogodbe ter vplivajo na izvedbo obveznosti, dogovorjenih s to pogodbo, je </w:t>
      </w:r>
      <w:r w:rsidRPr="007E53DA">
        <w:rPr>
          <w:rFonts w:ascii="Century Gothic" w:hAnsi="Century Gothic" w:cs="Calibri"/>
          <w:sz w:val="22"/>
          <w:szCs w:val="22"/>
        </w:rPr>
        <w:lastRenderedPageBreak/>
        <w:t>izvajalec o tem dolžan nemudoma pisno obvestiti naročnika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594E2B7F" w14:textId="77777777" w:rsidR="008966BA" w:rsidRPr="007E53DA" w:rsidRDefault="008966BA" w:rsidP="00091A9B">
      <w:pPr>
        <w:spacing w:line="276" w:lineRule="auto"/>
        <w:jc w:val="both"/>
        <w:rPr>
          <w:rFonts w:ascii="Century Gothic" w:hAnsi="Century Gothic" w:cs="Calibri"/>
          <w:sz w:val="22"/>
          <w:szCs w:val="22"/>
        </w:rPr>
      </w:pPr>
    </w:p>
    <w:p w14:paraId="26E77FDB" w14:textId="77777777" w:rsidR="008966BA" w:rsidRPr="007E53DA" w:rsidRDefault="008966BA"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člen</w:t>
      </w:r>
    </w:p>
    <w:p w14:paraId="1A20AA6F" w14:textId="77777777" w:rsidR="00247F7C" w:rsidRPr="007E53DA" w:rsidRDefault="00247F7C" w:rsidP="00091A9B">
      <w:pPr>
        <w:spacing w:line="276" w:lineRule="auto"/>
        <w:ind w:left="360"/>
        <w:jc w:val="center"/>
        <w:rPr>
          <w:rFonts w:ascii="Century Gothic" w:hAnsi="Century Gothic" w:cs="Calibri"/>
          <w:sz w:val="22"/>
          <w:szCs w:val="22"/>
        </w:rPr>
      </w:pPr>
      <w:r w:rsidRPr="007E53DA">
        <w:rPr>
          <w:rFonts w:ascii="Century Gothic" w:hAnsi="Century Gothic" w:cs="Calibri"/>
          <w:sz w:val="22"/>
          <w:szCs w:val="22"/>
        </w:rPr>
        <w:t>(</w:t>
      </w:r>
      <w:r w:rsidR="000D3F2F" w:rsidRPr="007E53DA">
        <w:rPr>
          <w:rFonts w:ascii="Century Gothic" w:hAnsi="Century Gothic" w:cs="Calibri"/>
          <w:sz w:val="22"/>
          <w:szCs w:val="22"/>
        </w:rPr>
        <w:t>Razvezni pogoj</w:t>
      </w:r>
      <w:r w:rsidRPr="007E53DA">
        <w:rPr>
          <w:rFonts w:ascii="Century Gothic" w:hAnsi="Century Gothic" w:cs="Calibri"/>
          <w:sz w:val="22"/>
          <w:szCs w:val="22"/>
        </w:rPr>
        <w:t>)</w:t>
      </w:r>
    </w:p>
    <w:p w14:paraId="72372ECD" w14:textId="77777777" w:rsidR="00247F7C" w:rsidRPr="007E53DA" w:rsidRDefault="00247F7C" w:rsidP="00091A9B">
      <w:pPr>
        <w:spacing w:line="276" w:lineRule="auto"/>
        <w:jc w:val="both"/>
        <w:rPr>
          <w:rFonts w:ascii="Century Gothic" w:hAnsi="Century Gothic" w:cs="Calibri"/>
          <w:sz w:val="22"/>
          <w:szCs w:val="22"/>
        </w:rPr>
      </w:pPr>
    </w:p>
    <w:p w14:paraId="4A0B5D71" w14:textId="77777777" w:rsidR="000D3F2F" w:rsidRPr="007E53DA" w:rsidRDefault="000D3F2F"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Ta pogodba je sklenjena pod razveznim pogojem, ki se uresniči v primeru izpolnitve ene od naslednjih okoliščin:</w:t>
      </w:r>
    </w:p>
    <w:p w14:paraId="310C9257" w14:textId="77777777" w:rsidR="000D3F2F" w:rsidRPr="007E53DA" w:rsidRDefault="000D3F2F" w:rsidP="00091A9B">
      <w:pPr>
        <w:numPr>
          <w:ilvl w:val="0"/>
          <w:numId w:val="11"/>
        </w:num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če bo naročnik seznanjen, da je sodišče s pravnomočno odločitvijo ugotovilo kršitev obveznosti delovne, okoljske ali socialne zakonodaje s strani izvajalca ali podizvajalca ali </w:t>
      </w:r>
    </w:p>
    <w:p w14:paraId="4A56E8B9" w14:textId="77777777" w:rsidR="000D3F2F" w:rsidRPr="007E53DA" w:rsidRDefault="000D3F2F" w:rsidP="00091A9B">
      <w:pPr>
        <w:numPr>
          <w:ilvl w:val="0"/>
          <w:numId w:val="11"/>
        </w:numPr>
        <w:spacing w:line="276" w:lineRule="auto"/>
        <w:jc w:val="both"/>
        <w:rPr>
          <w:rFonts w:ascii="Century Gothic" w:hAnsi="Century Gothic" w:cs="Calibri"/>
          <w:sz w:val="22"/>
          <w:szCs w:val="22"/>
        </w:rPr>
      </w:pPr>
      <w:r w:rsidRPr="007E53DA">
        <w:rPr>
          <w:rFonts w:ascii="Century Gothic" w:hAnsi="Century Gothic" w:cs="Calibri"/>
          <w:sz w:val="22"/>
          <w:szCs w:val="22"/>
        </w:rPr>
        <w:t>če bo naročnik seznanjen, da je pristojni državni organ pri izvajalcu ali podizvajalcu v času izvajanja pogodbe ugotovil najmanj dve kršitvi v zvezi s:</w:t>
      </w:r>
    </w:p>
    <w:p w14:paraId="032AE83D" w14:textId="77777777" w:rsidR="007E53DA" w:rsidRDefault="000D3F2F" w:rsidP="00091A9B">
      <w:pPr>
        <w:numPr>
          <w:ilvl w:val="1"/>
          <w:numId w:val="11"/>
        </w:numPr>
        <w:spacing w:line="276" w:lineRule="auto"/>
        <w:jc w:val="both"/>
        <w:rPr>
          <w:rFonts w:ascii="Century Gothic" w:hAnsi="Century Gothic" w:cs="Calibri"/>
          <w:sz w:val="22"/>
          <w:szCs w:val="22"/>
        </w:rPr>
      </w:pPr>
      <w:r w:rsidRPr="007E53DA">
        <w:rPr>
          <w:rFonts w:ascii="Century Gothic" w:hAnsi="Century Gothic" w:cs="Calibri"/>
          <w:sz w:val="22"/>
          <w:szCs w:val="22"/>
        </w:rPr>
        <w:t>plačilom za delo,</w:t>
      </w:r>
    </w:p>
    <w:p w14:paraId="201C1646" w14:textId="77777777" w:rsidR="007E53DA" w:rsidRDefault="000D3F2F" w:rsidP="00091A9B">
      <w:pPr>
        <w:numPr>
          <w:ilvl w:val="1"/>
          <w:numId w:val="11"/>
        </w:num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delovnim časom, </w:t>
      </w:r>
    </w:p>
    <w:p w14:paraId="708F320D" w14:textId="77777777" w:rsidR="007E53DA" w:rsidRDefault="000D3F2F" w:rsidP="00091A9B">
      <w:pPr>
        <w:numPr>
          <w:ilvl w:val="1"/>
          <w:numId w:val="11"/>
        </w:num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počitki, </w:t>
      </w:r>
    </w:p>
    <w:p w14:paraId="40801D86" w14:textId="77777777" w:rsidR="000D3F2F" w:rsidRPr="007E53DA" w:rsidRDefault="000D3F2F" w:rsidP="00091A9B">
      <w:pPr>
        <w:numPr>
          <w:ilvl w:val="1"/>
          <w:numId w:val="11"/>
        </w:numPr>
        <w:spacing w:line="276" w:lineRule="auto"/>
        <w:jc w:val="both"/>
        <w:rPr>
          <w:rFonts w:ascii="Century Gothic" w:hAnsi="Century Gothic" w:cs="Calibri"/>
          <w:sz w:val="22"/>
          <w:szCs w:val="22"/>
        </w:rPr>
      </w:pPr>
      <w:r w:rsidRPr="007E53DA">
        <w:rPr>
          <w:rFonts w:ascii="Century Gothic" w:hAnsi="Century Gothic" w:cs="Calibri"/>
          <w:sz w:val="22"/>
          <w:szCs w:val="22"/>
        </w:rPr>
        <w:t>opravljanjem dela na podlagi pogodb civilnega prava kljub obstoju elementov delovnega razmerja ali v zvezi z zaposlovanjem na črno in za kateri mu je bila s pravnomočno odločitvijo ali več pravnomočnimi odločitvami izrečena globa za prekršek,</w:t>
      </w:r>
    </w:p>
    <w:p w14:paraId="0DF980D0" w14:textId="77777777" w:rsidR="000D3F2F" w:rsidRPr="007E53DA" w:rsidRDefault="000D3F2F" w:rsidP="00091A9B">
      <w:pPr>
        <w:spacing w:line="276" w:lineRule="auto"/>
        <w:ind w:left="708"/>
        <w:jc w:val="both"/>
        <w:rPr>
          <w:rFonts w:ascii="Century Gothic" w:hAnsi="Century Gothic" w:cs="Calibri"/>
          <w:sz w:val="22"/>
          <w:szCs w:val="22"/>
        </w:rPr>
      </w:pPr>
      <w:r w:rsidRPr="007E53DA">
        <w:rPr>
          <w:rFonts w:ascii="Century Gothic" w:hAnsi="Century Gothic" w:cs="Calibri"/>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7CF6AF4" w14:textId="77777777" w:rsidR="000D3F2F" w:rsidRPr="007E53DA" w:rsidRDefault="000D3F2F" w:rsidP="00091A9B">
      <w:pPr>
        <w:spacing w:line="276" w:lineRule="auto"/>
        <w:jc w:val="both"/>
        <w:rPr>
          <w:rFonts w:ascii="Century Gothic" w:hAnsi="Century Gothic" w:cs="Calibri"/>
          <w:sz w:val="22"/>
          <w:szCs w:val="22"/>
        </w:rPr>
      </w:pPr>
    </w:p>
    <w:p w14:paraId="2B46DFBE" w14:textId="77777777" w:rsidR="000D3F2F" w:rsidRPr="007E53DA" w:rsidRDefault="000D3F2F"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59025257" w14:textId="77777777" w:rsidR="000D3F2F" w:rsidRPr="007E53DA" w:rsidRDefault="000D3F2F" w:rsidP="00091A9B">
      <w:pPr>
        <w:spacing w:line="276" w:lineRule="auto"/>
        <w:jc w:val="both"/>
        <w:rPr>
          <w:rFonts w:ascii="Century Gothic" w:hAnsi="Century Gothic" w:cs="Calibri"/>
          <w:sz w:val="22"/>
          <w:szCs w:val="22"/>
        </w:rPr>
      </w:pPr>
    </w:p>
    <w:p w14:paraId="491DB709" w14:textId="77777777" w:rsidR="000D3F2F" w:rsidRPr="007E53DA" w:rsidRDefault="000D3F2F"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Če naročnik v roku 30 dni od seznanitve s kršitvijo ne začne novega postopka javnega naročila, se šteje, da je pogodba razvezana trideseti dan od seznanitve s kršitvijo.</w:t>
      </w:r>
    </w:p>
    <w:p w14:paraId="1403AF89" w14:textId="2E0A7E60" w:rsidR="00247F7C" w:rsidRDefault="00247F7C" w:rsidP="00091A9B">
      <w:pPr>
        <w:spacing w:line="276" w:lineRule="auto"/>
        <w:jc w:val="both"/>
        <w:rPr>
          <w:rFonts w:ascii="Century Gothic" w:hAnsi="Century Gothic" w:cs="Calibri"/>
          <w:sz w:val="22"/>
          <w:szCs w:val="22"/>
        </w:rPr>
      </w:pPr>
    </w:p>
    <w:p w14:paraId="639F03D6" w14:textId="2F92F757" w:rsidR="00905917" w:rsidRPr="007E53DA" w:rsidRDefault="00905917" w:rsidP="00091A9B">
      <w:pPr>
        <w:spacing w:line="276" w:lineRule="auto"/>
        <w:jc w:val="both"/>
        <w:rPr>
          <w:rFonts w:ascii="Century Gothic" w:hAnsi="Century Gothic" w:cs="Calibri"/>
          <w:sz w:val="22"/>
          <w:szCs w:val="22"/>
        </w:rPr>
      </w:pPr>
      <w:r w:rsidRPr="00905917">
        <w:rPr>
          <w:rFonts w:ascii="Century Gothic" w:hAnsi="Century Gothic" w:cs="Calibri"/>
          <w:sz w:val="22"/>
          <w:szCs w:val="22"/>
          <w:highlight w:val="lightGray"/>
        </w:rPr>
        <w:t>[Člen se uporablja samo v primeru skupne ponudbe več partnerjev]</w:t>
      </w:r>
    </w:p>
    <w:p w14:paraId="6C71D762" w14:textId="77777777" w:rsidR="004B33EC" w:rsidRPr="007E53DA" w:rsidRDefault="004B33EC"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člen</w:t>
      </w:r>
    </w:p>
    <w:p w14:paraId="6660C8C7" w14:textId="77777777" w:rsidR="004B33EC" w:rsidRPr="007E53DA" w:rsidRDefault="00E23D71"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(Razlogi na strani partnerja in solidarna odgovornost)</w:t>
      </w:r>
    </w:p>
    <w:p w14:paraId="2A037600" w14:textId="77777777" w:rsidR="00765616" w:rsidRPr="007E53DA" w:rsidRDefault="00765616" w:rsidP="00091A9B">
      <w:pPr>
        <w:spacing w:line="276" w:lineRule="auto"/>
        <w:jc w:val="both"/>
        <w:rPr>
          <w:rFonts w:ascii="Century Gothic" w:hAnsi="Century Gothic" w:cs="Calibri"/>
          <w:sz w:val="22"/>
          <w:szCs w:val="22"/>
        </w:rPr>
      </w:pPr>
    </w:p>
    <w:p w14:paraId="61D2B391" w14:textId="77777777" w:rsidR="004B33EC" w:rsidRPr="007E53DA" w:rsidRDefault="004B33E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Naročnik ima pravico kadarkoli med gradnjo preveriti bonitetno stanje izvajalca, kar pomeni, da mu morata na pisni poziv posredovati vse zahtevane informacije v 8 dnevnem roku.</w:t>
      </w:r>
    </w:p>
    <w:p w14:paraId="6B3FAC26" w14:textId="312FC96E" w:rsidR="00247F7C" w:rsidRDefault="00247F7C" w:rsidP="00091A9B">
      <w:pPr>
        <w:spacing w:line="276" w:lineRule="auto"/>
        <w:jc w:val="both"/>
        <w:rPr>
          <w:rFonts w:ascii="Century Gothic" w:hAnsi="Century Gothic" w:cs="Calibri"/>
          <w:sz w:val="22"/>
          <w:szCs w:val="22"/>
        </w:rPr>
      </w:pPr>
    </w:p>
    <w:p w14:paraId="114F4F0A" w14:textId="77777777" w:rsidR="00EE5ADF" w:rsidRPr="007E53DA" w:rsidRDefault="00EE5ADF" w:rsidP="00091A9B">
      <w:pPr>
        <w:spacing w:line="276" w:lineRule="auto"/>
        <w:jc w:val="both"/>
        <w:rPr>
          <w:rFonts w:ascii="Century Gothic" w:hAnsi="Century Gothic" w:cs="Calibri"/>
          <w:sz w:val="22"/>
          <w:szCs w:val="22"/>
        </w:rPr>
      </w:pPr>
    </w:p>
    <w:p w14:paraId="04BC0BEB" w14:textId="77777777" w:rsidR="006B243C" w:rsidRPr="007E53DA" w:rsidRDefault="006B243C" w:rsidP="00091A9B">
      <w:pPr>
        <w:spacing w:line="276" w:lineRule="auto"/>
        <w:jc w:val="both"/>
        <w:rPr>
          <w:rFonts w:ascii="Century Gothic" w:hAnsi="Century Gothic" w:cs="Calibri"/>
          <w:sz w:val="22"/>
          <w:szCs w:val="22"/>
        </w:rPr>
      </w:pPr>
      <w:r w:rsidRPr="007E53DA">
        <w:rPr>
          <w:rFonts w:ascii="Century Gothic" w:hAnsi="Century Gothic" w:cs="Calibri"/>
          <w:b/>
          <w:sz w:val="22"/>
          <w:szCs w:val="22"/>
        </w:rPr>
        <w:t>XV. PREHODNE IN KONČNE DOLOČBE</w:t>
      </w:r>
    </w:p>
    <w:p w14:paraId="3D21EF3E" w14:textId="77777777" w:rsidR="006B243C" w:rsidRPr="007E53DA" w:rsidRDefault="006B243C" w:rsidP="00091A9B">
      <w:pPr>
        <w:spacing w:line="276" w:lineRule="auto"/>
        <w:jc w:val="center"/>
        <w:rPr>
          <w:rFonts w:ascii="Century Gothic" w:hAnsi="Century Gothic" w:cs="Calibri"/>
          <w:sz w:val="22"/>
          <w:szCs w:val="22"/>
        </w:rPr>
      </w:pPr>
    </w:p>
    <w:p w14:paraId="59E3F231" w14:textId="77777777" w:rsidR="006B243C" w:rsidRPr="007E53DA" w:rsidRDefault="006B243C"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člen</w:t>
      </w:r>
    </w:p>
    <w:p w14:paraId="18CF2562" w14:textId="77777777" w:rsidR="006B243C" w:rsidRPr="007E53DA" w:rsidRDefault="00A65B8B"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(Reševanje sporov in pravno nasledstvo)</w:t>
      </w:r>
    </w:p>
    <w:p w14:paraId="5DD9E370" w14:textId="77777777" w:rsidR="00A65B8B" w:rsidRPr="007E53DA" w:rsidRDefault="00A65B8B" w:rsidP="00091A9B">
      <w:pPr>
        <w:spacing w:line="276" w:lineRule="auto"/>
        <w:jc w:val="both"/>
        <w:rPr>
          <w:rFonts w:ascii="Century Gothic" w:hAnsi="Century Gothic" w:cs="Calibri"/>
          <w:sz w:val="22"/>
          <w:szCs w:val="22"/>
        </w:rPr>
      </w:pPr>
    </w:p>
    <w:p w14:paraId="0AF71A6E" w14:textId="77777777" w:rsidR="006B243C" w:rsidRPr="007E53DA" w:rsidRDefault="006B243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Morebitne spore iz naslova te pogodbe, ki jih pogodbene stranke ne bi mogle rešiti sporazumno, rešuje </w:t>
      </w:r>
      <w:r w:rsidR="0010165C" w:rsidRPr="007E53DA">
        <w:rPr>
          <w:rFonts w:ascii="Century Gothic" w:hAnsi="Century Gothic" w:cs="Calibri"/>
          <w:sz w:val="22"/>
          <w:szCs w:val="22"/>
        </w:rPr>
        <w:t xml:space="preserve">krajevno </w:t>
      </w:r>
      <w:r w:rsidRPr="007E53DA">
        <w:rPr>
          <w:rFonts w:ascii="Century Gothic" w:hAnsi="Century Gothic" w:cs="Calibri"/>
          <w:sz w:val="22"/>
          <w:szCs w:val="22"/>
        </w:rPr>
        <w:t>pristojno sodišče</w:t>
      </w:r>
      <w:r w:rsidR="0010165C" w:rsidRPr="007E53DA">
        <w:rPr>
          <w:rFonts w:ascii="Century Gothic" w:hAnsi="Century Gothic" w:cs="Calibri"/>
          <w:sz w:val="22"/>
          <w:szCs w:val="22"/>
        </w:rPr>
        <w:t xml:space="preserve"> po sedežu naročnika</w:t>
      </w:r>
      <w:r w:rsidRPr="007E53DA">
        <w:rPr>
          <w:rFonts w:ascii="Century Gothic" w:hAnsi="Century Gothic" w:cs="Calibri"/>
          <w:sz w:val="22"/>
          <w:szCs w:val="22"/>
        </w:rPr>
        <w:t>.</w:t>
      </w:r>
    </w:p>
    <w:p w14:paraId="44BDA02A" w14:textId="77777777" w:rsidR="006B243C" w:rsidRPr="007E53DA" w:rsidRDefault="006B243C" w:rsidP="00091A9B">
      <w:pPr>
        <w:spacing w:line="276" w:lineRule="auto"/>
        <w:jc w:val="both"/>
        <w:rPr>
          <w:rFonts w:ascii="Century Gothic" w:hAnsi="Century Gothic" w:cs="Calibri"/>
          <w:sz w:val="22"/>
          <w:szCs w:val="22"/>
        </w:rPr>
      </w:pPr>
    </w:p>
    <w:p w14:paraId="39B6398F" w14:textId="77777777" w:rsidR="006B243C" w:rsidRPr="007E53DA" w:rsidRDefault="006B243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V primeru statusne spremembe pogodbenih strank</w:t>
      </w:r>
      <w:r w:rsidR="00640F48" w:rsidRPr="007E53DA">
        <w:rPr>
          <w:rFonts w:ascii="Century Gothic" w:hAnsi="Century Gothic" w:cs="Calibri"/>
          <w:sz w:val="22"/>
          <w:szCs w:val="22"/>
        </w:rPr>
        <w:t>,</w:t>
      </w:r>
      <w:r w:rsidRPr="007E53DA">
        <w:rPr>
          <w:rFonts w:ascii="Century Gothic" w:hAnsi="Century Gothic" w:cs="Calibri"/>
          <w:sz w:val="22"/>
          <w:szCs w:val="22"/>
        </w:rPr>
        <w:t xml:space="preserve"> se vse pravice in obveznosti po tej pogodbi prenesejo na njihove pravne naslednike.</w:t>
      </w:r>
    </w:p>
    <w:p w14:paraId="1ECAF5AC" w14:textId="77777777" w:rsidR="004B3847" w:rsidRPr="007E53DA" w:rsidRDefault="004B3847" w:rsidP="00091A9B">
      <w:pPr>
        <w:spacing w:line="276" w:lineRule="auto"/>
        <w:rPr>
          <w:rFonts w:ascii="Century Gothic" w:hAnsi="Century Gothic" w:cs="Calibri"/>
          <w:sz w:val="22"/>
          <w:szCs w:val="22"/>
        </w:rPr>
      </w:pPr>
    </w:p>
    <w:p w14:paraId="6B3F8F57" w14:textId="77777777" w:rsidR="00FD7A69" w:rsidRPr="007E53DA" w:rsidRDefault="00FD7A69"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člen</w:t>
      </w:r>
    </w:p>
    <w:p w14:paraId="006ADDDE" w14:textId="77777777" w:rsidR="000D3F2F" w:rsidRPr="007E53DA" w:rsidRDefault="00A65B8B"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w:t>
      </w:r>
      <w:r w:rsidR="000D3F2F" w:rsidRPr="007E53DA">
        <w:rPr>
          <w:rFonts w:ascii="Century Gothic" w:hAnsi="Century Gothic" w:cs="Calibri"/>
          <w:sz w:val="22"/>
          <w:szCs w:val="22"/>
        </w:rPr>
        <w:t>Protikorupcijska klavzula</w:t>
      </w:r>
      <w:r w:rsidRPr="007E53DA">
        <w:rPr>
          <w:rFonts w:ascii="Century Gothic" w:hAnsi="Century Gothic" w:cs="Calibri"/>
          <w:sz w:val="22"/>
          <w:szCs w:val="22"/>
        </w:rPr>
        <w:t>)</w:t>
      </w:r>
    </w:p>
    <w:p w14:paraId="1ECE386F" w14:textId="77777777" w:rsidR="000D3F2F" w:rsidRPr="007E53DA" w:rsidRDefault="000D3F2F" w:rsidP="00091A9B">
      <w:pPr>
        <w:spacing w:line="276" w:lineRule="auto"/>
        <w:jc w:val="both"/>
        <w:rPr>
          <w:rFonts w:ascii="Century Gothic" w:hAnsi="Century Gothic" w:cs="Calibri"/>
          <w:sz w:val="22"/>
          <w:szCs w:val="22"/>
        </w:rPr>
      </w:pPr>
    </w:p>
    <w:p w14:paraId="6857C94C" w14:textId="77777777" w:rsidR="00FD7A69" w:rsidRPr="007E53DA" w:rsidRDefault="00FD7A69"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0AD25F30" w14:textId="77777777" w:rsidR="00FD7A69" w:rsidRPr="007E53DA" w:rsidRDefault="00FD7A69" w:rsidP="00091A9B">
      <w:pPr>
        <w:numPr>
          <w:ilvl w:val="0"/>
          <w:numId w:val="12"/>
        </w:num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pridobitev posla ali </w:t>
      </w:r>
    </w:p>
    <w:p w14:paraId="439A65E4" w14:textId="77777777" w:rsidR="00FD7A69" w:rsidRPr="007E53DA" w:rsidRDefault="00FD7A69" w:rsidP="00091A9B">
      <w:pPr>
        <w:numPr>
          <w:ilvl w:val="0"/>
          <w:numId w:val="12"/>
        </w:num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za sklenitev posla pod ugodnejšimi pogoji ali </w:t>
      </w:r>
    </w:p>
    <w:p w14:paraId="1543B12D" w14:textId="77777777" w:rsidR="00FD7A69" w:rsidRPr="007E53DA" w:rsidRDefault="00FD7A69" w:rsidP="00091A9B">
      <w:pPr>
        <w:numPr>
          <w:ilvl w:val="0"/>
          <w:numId w:val="12"/>
        </w:num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za opustitev dolžnega nadzora nad izvajanjem pogodbenih obveznosti ali </w:t>
      </w:r>
    </w:p>
    <w:p w14:paraId="60F0BA8D" w14:textId="77777777" w:rsidR="00FD7A69" w:rsidRPr="007E53DA" w:rsidRDefault="00FD7A69" w:rsidP="00091A9B">
      <w:pPr>
        <w:numPr>
          <w:ilvl w:val="0"/>
          <w:numId w:val="12"/>
        </w:numPr>
        <w:spacing w:line="276" w:lineRule="auto"/>
        <w:jc w:val="both"/>
        <w:rPr>
          <w:rFonts w:ascii="Century Gothic" w:hAnsi="Century Gothic" w:cs="Calibri"/>
          <w:sz w:val="22"/>
          <w:szCs w:val="22"/>
        </w:rPr>
      </w:pPr>
      <w:r w:rsidRPr="007E53DA">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319DB3" w14:textId="77777777" w:rsidR="00FD7A69" w:rsidRPr="007E53DA" w:rsidRDefault="00FD7A69" w:rsidP="00091A9B">
      <w:pPr>
        <w:spacing w:line="276" w:lineRule="auto"/>
        <w:jc w:val="center"/>
        <w:rPr>
          <w:rFonts w:ascii="Century Gothic" w:hAnsi="Century Gothic" w:cs="Calibri"/>
          <w:sz w:val="22"/>
          <w:szCs w:val="22"/>
        </w:rPr>
      </w:pPr>
    </w:p>
    <w:p w14:paraId="207B93C7" w14:textId="77777777" w:rsidR="006B243C" w:rsidRPr="007E53DA" w:rsidRDefault="006B243C" w:rsidP="00091A9B">
      <w:pPr>
        <w:numPr>
          <w:ilvl w:val="0"/>
          <w:numId w:val="1"/>
        </w:numPr>
        <w:spacing w:line="276" w:lineRule="auto"/>
        <w:jc w:val="center"/>
        <w:rPr>
          <w:rFonts w:ascii="Century Gothic" w:hAnsi="Century Gothic" w:cs="Calibri"/>
          <w:sz w:val="22"/>
          <w:szCs w:val="22"/>
        </w:rPr>
      </w:pPr>
      <w:r w:rsidRPr="007E53DA">
        <w:rPr>
          <w:rFonts w:ascii="Century Gothic" w:hAnsi="Century Gothic" w:cs="Calibri"/>
          <w:sz w:val="22"/>
          <w:szCs w:val="22"/>
        </w:rPr>
        <w:t>člen</w:t>
      </w:r>
    </w:p>
    <w:p w14:paraId="3FE0F22A" w14:textId="77777777" w:rsidR="006B243C" w:rsidRPr="007E53DA" w:rsidRDefault="00A65B8B"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(Končna določba)</w:t>
      </w:r>
    </w:p>
    <w:p w14:paraId="33B709EE" w14:textId="77777777" w:rsidR="00A65B8B" w:rsidRPr="007E53DA" w:rsidRDefault="00A65B8B" w:rsidP="00091A9B">
      <w:pPr>
        <w:spacing w:line="276" w:lineRule="auto"/>
        <w:jc w:val="both"/>
        <w:rPr>
          <w:rFonts w:ascii="Century Gothic" w:hAnsi="Century Gothic" w:cs="Calibri"/>
          <w:sz w:val="22"/>
          <w:szCs w:val="22"/>
        </w:rPr>
      </w:pPr>
    </w:p>
    <w:p w14:paraId="1004ACAE" w14:textId="045965B6" w:rsidR="004B33EC" w:rsidRPr="007E53DA" w:rsidRDefault="004B33E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Pogodba stopi v veljavo po po</w:t>
      </w:r>
      <w:r w:rsidR="000D3342">
        <w:rPr>
          <w:rFonts w:ascii="Century Gothic" w:hAnsi="Century Gothic" w:cs="Calibri"/>
          <w:sz w:val="22"/>
          <w:szCs w:val="22"/>
        </w:rPr>
        <w:t>d</w:t>
      </w:r>
      <w:r w:rsidRPr="007E53DA">
        <w:rPr>
          <w:rFonts w:ascii="Century Gothic" w:hAnsi="Century Gothic" w:cs="Calibri"/>
          <w:sz w:val="22"/>
          <w:szCs w:val="22"/>
        </w:rPr>
        <w:t>pisu vseh pogodbenih</w:t>
      </w:r>
      <w:r w:rsidR="004125F9">
        <w:rPr>
          <w:rFonts w:ascii="Century Gothic" w:hAnsi="Century Gothic" w:cs="Calibri"/>
          <w:sz w:val="22"/>
          <w:szCs w:val="22"/>
        </w:rPr>
        <w:t xml:space="preserve"> strank</w:t>
      </w:r>
      <w:r w:rsidR="00905917">
        <w:rPr>
          <w:rFonts w:ascii="Century Gothic" w:hAnsi="Century Gothic" w:cs="Calibri"/>
          <w:sz w:val="22"/>
          <w:szCs w:val="22"/>
        </w:rPr>
        <w:t xml:space="preserve"> in predložiti zavarovanja za dobro izvedbo pogodbeni obveznosti skladno z 20. členom te pogodbe</w:t>
      </w:r>
      <w:r w:rsidR="009E6814" w:rsidRPr="007E53DA">
        <w:rPr>
          <w:rFonts w:ascii="Century Gothic" w:hAnsi="Century Gothic" w:cs="Calibri"/>
          <w:sz w:val="22"/>
          <w:szCs w:val="22"/>
        </w:rPr>
        <w:t>. Ta pogodba</w:t>
      </w:r>
      <w:r w:rsidRPr="007E53DA">
        <w:rPr>
          <w:rFonts w:ascii="Century Gothic" w:hAnsi="Century Gothic" w:cs="Calibri"/>
          <w:sz w:val="22"/>
          <w:szCs w:val="22"/>
        </w:rPr>
        <w:t xml:space="preserve"> je sest</w:t>
      </w:r>
      <w:r w:rsidR="00134588" w:rsidRPr="007E53DA">
        <w:rPr>
          <w:rFonts w:ascii="Century Gothic" w:hAnsi="Century Gothic" w:cs="Calibri"/>
          <w:sz w:val="22"/>
          <w:szCs w:val="22"/>
        </w:rPr>
        <w:t xml:space="preserve">avljena v </w:t>
      </w:r>
      <w:r w:rsidR="00923AF3">
        <w:rPr>
          <w:rFonts w:ascii="Century Gothic" w:hAnsi="Century Gothic" w:cs="Calibri"/>
          <w:sz w:val="22"/>
          <w:szCs w:val="22"/>
        </w:rPr>
        <w:t>dveh</w:t>
      </w:r>
      <w:r w:rsidR="00923AF3" w:rsidRPr="007E53DA">
        <w:rPr>
          <w:rFonts w:ascii="Century Gothic" w:hAnsi="Century Gothic" w:cs="Calibri"/>
          <w:sz w:val="22"/>
          <w:szCs w:val="22"/>
        </w:rPr>
        <w:t xml:space="preserve"> </w:t>
      </w:r>
      <w:r w:rsidRPr="007E53DA">
        <w:rPr>
          <w:rFonts w:ascii="Century Gothic" w:hAnsi="Century Gothic" w:cs="Calibri"/>
          <w:sz w:val="22"/>
          <w:szCs w:val="22"/>
        </w:rPr>
        <w:t>(</w:t>
      </w:r>
      <w:r w:rsidR="00923AF3">
        <w:rPr>
          <w:rFonts w:ascii="Century Gothic" w:hAnsi="Century Gothic" w:cs="Calibri"/>
          <w:sz w:val="22"/>
          <w:szCs w:val="22"/>
        </w:rPr>
        <w:t>2</w:t>
      </w:r>
      <w:r w:rsidRPr="007E53DA">
        <w:rPr>
          <w:rFonts w:ascii="Century Gothic" w:hAnsi="Century Gothic" w:cs="Calibri"/>
          <w:sz w:val="22"/>
          <w:szCs w:val="22"/>
        </w:rPr>
        <w:t xml:space="preserve">) izvodih, od katerih prejme vsaka pogodbena stranka po </w:t>
      </w:r>
      <w:r w:rsidR="00923AF3">
        <w:rPr>
          <w:rFonts w:ascii="Century Gothic" w:hAnsi="Century Gothic" w:cs="Calibri"/>
          <w:sz w:val="22"/>
          <w:szCs w:val="22"/>
        </w:rPr>
        <w:t>en</w:t>
      </w:r>
      <w:r w:rsidR="00134588" w:rsidRPr="007E53DA">
        <w:rPr>
          <w:rFonts w:ascii="Century Gothic" w:hAnsi="Century Gothic" w:cs="Calibri"/>
          <w:sz w:val="22"/>
          <w:szCs w:val="22"/>
        </w:rPr>
        <w:t xml:space="preserve"> </w:t>
      </w:r>
      <w:r w:rsidRPr="007E53DA">
        <w:rPr>
          <w:rFonts w:ascii="Century Gothic" w:hAnsi="Century Gothic" w:cs="Calibri"/>
          <w:sz w:val="22"/>
          <w:szCs w:val="22"/>
        </w:rPr>
        <w:t>(</w:t>
      </w:r>
      <w:r w:rsidR="00923AF3">
        <w:rPr>
          <w:rFonts w:ascii="Century Gothic" w:hAnsi="Century Gothic" w:cs="Calibri"/>
          <w:sz w:val="22"/>
          <w:szCs w:val="22"/>
        </w:rPr>
        <w:t>1</w:t>
      </w:r>
      <w:r w:rsidR="00293A7D" w:rsidRPr="007E53DA">
        <w:rPr>
          <w:rFonts w:ascii="Century Gothic" w:hAnsi="Century Gothic" w:cs="Calibri"/>
          <w:sz w:val="22"/>
          <w:szCs w:val="22"/>
        </w:rPr>
        <w:t>) izvod</w:t>
      </w:r>
      <w:r w:rsidRPr="007E53DA">
        <w:rPr>
          <w:rFonts w:ascii="Century Gothic" w:hAnsi="Century Gothic" w:cs="Calibri"/>
          <w:sz w:val="22"/>
          <w:szCs w:val="22"/>
        </w:rPr>
        <w:t xml:space="preserve">. </w:t>
      </w:r>
    </w:p>
    <w:p w14:paraId="1E61520D" w14:textId="77777777" w:rsidR="004B33EC" w:rsidRPr="007E53DA" w:rsidRDefault="004B33EC" w:rsidP="00091A9B">
      <w:pPr>
        <w:spacing w:line="276" w:lineRule="auto"/>
        <w:jc w:val="both"/>
        <w:rPr>
          <w:rFonts w:ascii="Century Gothic" w:hAnsi="Century Gothic" w:cs="Calibri"/>
          <w:sz w:val="22"/>
          <w:szCs w:val="22"/>
        </w:rPr>
      </w:pPr>
    </w:p>
    <w:p w14:paraId="1695711A" w14:textId="77777777" w:rsidR="00293A7D" w:rsidRPr="007E53DA" w:rsidRDefault="004B33EC"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7E20A4A5" w14:textId="77777777" w:rsidR="004B33EC" w:rsidRPr="007E53DA" w:rsidRDefault="004B33EC" w:rsidP="00091A9B">
      <w:pPr>
        <w:spacing w:line="276" w:lineRule="auto"/>
        <w:jc w:val="both"/>
        <w:rPr>
          <w:rFonts w:ascii="Century Gothic" w:hAnsi="Century Gothic" w:cs="Calibri"/>
          <w:sz w:val="22"/>
          <w:szCs w:val="22"/>
        </w:rPr>
      </w:pPr>
    </w:p>
    <w:p w14:paraId="4559429B" w14:textId="77777777" w:rsidR="00534F6A" w:rsidRPr="007E53DA" w:rsidRDefault="00534F6A" w:rsidP="00091A9B">
      <w:pPr>
        <w:spacing w:line="276" w:lineRule="auto"/>
        <w:jc w:val="both"/>
        <w:rPr>
          <w:rFonts w:ascii="Century Gothic" w:hAnsi="Century Gothic" w:cs="Calibri"/>
          <w:sz w:val="22"/>
          <w:szCs w:val="22"/>
        </w:rPr>
      </w:pPr>
    </w:p>
    <w:p w14:paraId="0C5D071C" w14:textId="0585E96C" w:rsidR="00CA3E5D" w:rsidRDefault="00CA3E5D" w:rsidP="00091A9B">
      <w:pPr>
        <w:spacing w:line="276" w:lineRule="auto"/>
        <w:jc w:val="both"/>
        <w:rPr>
          <w:rFonts w:ascii="Century Gothic" w:hAnsi="Century Gothic" w:cs="Calibri"/>
          <w:sz w:val="22"/>
          <w:szCs w:val="22"/>
        </w:rPr>
      </w:pPr>
    </w:p>
    <w:p w14:paraId="7D5888E8" w14:textId="77777777" w:rsidR="00EE5ADF" w:rsidRPr="007E53DA" w:rsidRDefault="00EE5ADF" w:rsidP="00091A9B">
      <w:pPr>
        <w:spacing w:line="276" w:lineRule="auto"/>
        <w:jc w:val="both"/>
        <w:rPr>
          <w:rFonts w:ascii="Century Gothic" w:hAnsi="Century Gothic" w:cs="Calibri"/>
          <w:sz w:val="22"/>
          <w:szCs w:val="22"/>
        </w:rPr>
      </w:pPr>
    </w:p>
    <w:p w14:paraId="67E665A2" w14:textId="77777777" w:rsidR="00CA3E5D" w:rsidRPr="007E53DA" w:rsidRDefault="00CA3E5D"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Kraj _______________, dne _______________</w:t>
      </w:r>
    </w:p>
    <w:p w14:paraId="0CD5D4FE" w14:textId="77777777" w:rsidR="00CA3E5D" w:rsidRPr="007E53DA" w:rsidRDefault="00CA3E5D" w:rsidP="00091A9B">
      <w:pPr>
        <w:spacing w:line="276" w:lineRule="auto"/>
        <w:jc w:val="both"/>
        <w:rPr>
          <w:rFonts w:ascii="Century Gothic" w:hAnsi="Century Gothic" w:cs="Calibri"/>
          <w:sz w:val="22"/>
          <w:szCs w:val="22"/>
        </w:rPr>
      </w:pPr>
      <w:r w:rsidRPr="007E53DA">
        <w:rPr>
          <w:rFonts w:ascii="Century Gothic" w:hAnsi="Century Gothic" w:cs="Calibri"/>
          <w:sz w:val="22"/>
          <w:szCs w:val="22"/>
        </w:rPr>
        <w:t>Št.: ________________</w:t>
      </w:r>
    </w:p>
    <w:p w14:paraId="0258BF49" w14:textId="77777777" w:rsidR="00082AA7" w:rsidRPr="007E53DA" w:rsidRDefault="00082AA7" w:rsidP="00091A9B">
      <w:pPr>
        <w:spacing w:line="276" w:lineRule="auto"/>
        <w:rPr>
          <w:rFonts w:ascii="Century Gothic" w:hAnsi="Century Gothic" w:cs="Calibri"/>
          <w:sz w:val="22"/>
          <w:szCs w:val="22"/>
        </w:rPr>
      </w:pPr>
    </w:p>
    <w:tbl>
      <w:tblPr>
        <w:tblW w:w="0" w:type="auto"/>
        <w:tblLayout w:type="fixed"/>
        <w:tblLook w:val="0000" w:firstRow="0" w:lastRow="0" w:firstColumn="0" w:lastColumn="0" w:noHBand="0" w:noVBand="0"/>
      </w:tblPr>
      <w:tblGrid>
        <w:gridCol w:w="3369"/>
        <w:gridCol w:w="1559"/>
        <w:gridCol w:w="4171"/>
      </w:tblGrid>
      <w:tr w:rsidR="00CA3E5D" w:rsidRPr="007E53DA" w14:paraId="60944C75" w14:textId="77777777" w:rsidTr="00FE2EE4">
        <w:tc>
          <w:tcPr>
            <w:tcW w:w="3369" w:type="dxa"/>
          </w:tcPr>
          <w:p w14:paraId="21AF110A" w14:textId="77777777" w:rsidR="00CA3E5D" w:rsidRPr="007E53DA" w:rsidRDefault="00CA3E5D" w:rsidP="00091A9B">
            <w:pPr>
              <w:spacing w:line="276" w:lineRule="auto"/>
              <w:jc w:val="center"/>
              <w:rPr>
                <w:rFonts w:ascii="Century Gothic" w:hAnsi="Century Gothic" w:cs="Calibri"/>
                <w:b/>
                <w:sz w:val="22"/>
                <w:szCs w:val="22"/>
              </w:rPr>
            </w:pPr>
            <w:r w:rsidRPr="007E53DA">
              <w:rPr>
                <w:rFonts w:ascii="Century Gothic" w:hAnsi="Century Gothic" w:cs="Calibri"/>
                <w:b/>
                <w:sz w:val="22"/>
                <w:szCs w:val="22"/>
              </w:rPr>
              <w:t>I Z V A J A L E C :</w:t>
            </w:r>
          </w:p>
          <w:p w14:paraId="542D64FB" w14:textId="77777777" w:rsidR="00CA3E5D" w:rsidRPr="007E53DA" w:rsidRDefault="00CA3E5D" w:rsidP="00091A9B">
            <w:pPr>
              <w:spacing w:line="276" w:lineRule="auto"/>
              <w:jc w:val="center"/>
              <w:rPr>
                <w:rFonts w:ascii="Century Gothic" w:hAnsi="Century Gothic" w:cs="Calibri"/>
                <w:sz w:val="22"/>
                <w:szCs w:val="22"/>
              </w:rPr>
            </w:pPr>
          </w:p>
          <w:p w14:paraId="6C87D270" w14:textId="77777777" w:rsidR="00CA3E5D" w:rsidRPr="007E53DA" w:rsidRDefault="00CA3E5D" w:rsidP="00091A9B">
            <w:pPr>
              <w:spacing w:line="276" w:lineRule="auto"/>
              <w:jc w:val="center"/>
              <w:rPr>
                <w:rFonts w:ascii="Century Gothic" w:hAnsi="Century Gothic" w:cs="Calibri"/>
                <w:b/>
                <w:sz w:val="22"/>
                <w:szCs w:val="22"/>
              </w:rPr>
            </w:pPr>
            <w:r w:rsidRPr="007E53DA">
              <w:rPr>
                <w:rFonts w:ascii="Century Gothic" w:hAnsi="Century Gothic" w:cs="Calibri"/>
                <w:b/>
                <w:sz w:val="22"/>
                <w:szCs w:val="22"/>
              </w:rPr>
              <w:t>………………………………</w:t>
            </w:r>
          </w:p>
          <w:p w14:paraId="31A10A0D" w14:textId="77777777" w:rsidR="00CA3E5D" w:rsidRPr="007E53DA" w:rsidRDefault="00CA3E5D" w:rsidP="00091A9B">
            <w:pPr>
              <w:spacing w:line="276" w:lineRule="auto"/>
              <w:jc w:val="center"/>
              <w:rPr>
                <w:rFonts w:ascii="Century Gothic" w:hAnsi="Century Gothic" w:cs="Calibri"/>
                <w:sz w:val="22"/>
                <w:szCs w:val="22"/>
              </w:rPr>
            </w:pPr>
          </w:p>
          <w:p w14:paraId="0A0B55D7" w14:textId="77777777" w:rsidR="00CA3E5D" w:rsidRPr="007E53DA" w:rsidRDefault="00CA3E5D"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Direktor:</w:t>
            </w:r>
          </w:p>
          <w:p w14:paraId="6FE8C6A9" w14:textId="77777777" w:rsidR="00CA3E5D" w:rsidRPr="007E53DA" w:rsidRDefault="00CA3E5D" w:rsidP="00091A9B">
            <w:pPr>
              <w:spacing w:line="276" w:lineRule="auto"/>
              <w:jc w:val="center"/>
              <w:rPr>
                <w:rFonts w:ascii="Century Gothic" w:hAnsi="Century Gothic" w:cs="Calibri"/>
                <w:sz w:val="22"/>
                <w:szCs w:val="22"/>
              </w:rPr>
            </w:pPr>
            <w:r w:rsidRPr="007E53DA">
              <w:rPr>
                <w:rFonts w:ascii="Century Gothic" w:hAnsi="Century Gothic" w:cs="Calibri"/>
                <w:sz w:val="22"/>
                <w:szCs w:val="22"/>
              </w:rPr>
              <w:t>……………………………….</w:t>
            </w:r>
          </w:p>
        </w:tc>
        <w:tc>
          <w:tcPr>
            <w:tcW w:w="1559" w:type="dxa"/>
          </w:tcPr>
          <w:p w14:paraId="501A2C04" w14:textId="77777777" w:rsidR="00CA3E5D" w:rsidRPr="007E53DA" w:rsidRDefault="00CA3E5D" w:rsidP="00091A9B">
            <w:pPr>
              <w:spacing w:line="276" w:lineRule="auto"/>
              <w:jc w:val="both"/>
              <w:rPr>
                <w:rFonts w:ascii="Century Gothic" w:hAnsi="Century Gothic" w:cs="Calibri"/>
                <w:sz w:val="22"/>
                <w:szCs w:val="22"/>
              </w:rPr>
            </w:pPr>
          </w:p>
        </w:tc>
        <w:tc>
          <w:tcPr>
            <w:tcW w:w="4171" w:type="dxa"/>
          </w:tcPr>
          <w:p w14:paraId="17178194" w14:textId="77777777" w:rsidR="00CA3E5D" w:rsidRPr="007E53DA" w:rsidRDefault="00CA3E5D" w:rsidP="00091A9B">
            <w:pPr>
              <w:spacing w:line="276" w:lineRule="auto"/>
              <w:jc w:val="center"/>
              <w:rPr>
                <w:rFonts w:ascii="Century Gothic" w:hAnsi="Century Gothic" w:cs="Calibri"/>
                <w:b/>
                <w:sz w:val="22"/>
                <w:szCs w:val="22"/>
              </w:rPr>
            </w:pPr>
            <w:r w:rsidRPr="007E53DA">
              <w:rPr>
                <w:rFonts w:ascii="Century Gothic" w:hAnsi="Century Gothic" w:cs="Calibri"/>
                <w:b/>
                <w:sz w:val="22"/>
                <w:szCs w:val="22"/>
              </w:rPr>
              <w:t>N A R O Č N I K :</w:t>
            </w:r>
          </w:p>
          <w:p w14:paraId="7BD2C25C" w14:textId="77777777" w:rsidR="00CA3E5D" w:rsidRPr="007E53DA" w:rsidRDefault="00CA3E5D" w:rsidP="00091A9B">
            <w:pPr>
              <w:spacing w:line="276" w:lineRule="auto"/>
              <w:jc w:val="center"/>
              <w:rPr>
                <w:rFonts w:ascii="Century Gothic" w:hAnsi="Century Gothic" w:cs="Calibri"/>
                <w:sz w:val="22"/>
                <w:szCs w:val="22"/>
              </w:rPr>
            </w:pPr>
          </w:p>
          <w:p w14:paraId="5F773B15" w14:textId="77777777" w:rsidR="00CA3E5D" w:rsidRPr="007E53DA" w:rsidRDefault="00086DA1" w:rsidP="00091A9B">
            <w:pPr>
              <w:spacing w:line="276" w:lineRule="auto"/>
              <w:jc w:val="center"/>
              <w:rPr>
                <w:rFonts w:ascii="Century Gothic" w:hAnsi="Century Gothic" w:cs="Calibri"/>
                <w:b/>
                <w:bCs/>
                <w:sz w:val="22"/>
                <w:szCs w:val="22"/>
              </w:rPr>
            </w:pPr>
            <w:r>
              <w:rPr>
                <w:rFonts w:ascii="Century Gothic" w:hAnsi="Century Gothic" w:cs="Calibri"/>
                <w:b/>
                <w:bCs/>
                <w:sz w:val="22"/>
                <w:szCs w:val="22"/>
              </w:rPr>
              <w:t>Mestna občina Kranj</w:t>
            </w:r>
          </w:p>
          <w:p w14:paraId="7C22719D" w14:textId="77777777" w:rsidR="000D3F2F" w:rsidRPr="007E53DA" w:rsidRDefault="000D3F2F" w:rsidP="00091A9B">
            <w:pPr>
              <w:spacing w:line="276" w:lineRule="auto"/>
              <w:jc w:val="center"/>
              <w:rPr>
                <w:rFonts w:ascii="Century Gothic" w:hAnsi="Century Gothic" w:cs="Calibri"/>
                <w:b/>
                <w:bCs/>
                <w:sz w:val="22"/>
                <w:szCs w:val="22"/>
              </w:rPr>
            </w:pPr>
          </w:p>
          <w:p w14:paraId="506D7DD5" w14:textId="77777777" w:rsidR="00CA3E5D" w:rsidRPr="007E53DA" w:rsidRDefault="000D3F2F" w:rsidP="00091A9B">
            <w:pPr>
              <w:spacing w:line="276" w:lineRule="auto"/>
              <w:jc w:val="center"/>
              <w:rPr>
                <w:rFonts w:ascii="Century Gothic" w:hAnsi="Century Gothic" w:cs="Calibri"/>
                <w:bCs/>
                <w:sz w:val="22"/>
                <w:szCs w:val="22"/>
              </w:rPr>
            </w:pPr>
            <w:r w:rsidRPr="007E53DA">
              <w:rPr>
                <w:rFonts w:ascii="Century Gothic" w:hAnsi="Century Gothic" w:cs="Calibri"/>
                <w:bCs/>
                <w:sz w:val="22"/>
                <w:szCs w:val="22"/>
              </w:rPr>
              <w:t>Župan</w:t>
            </w:r>
            <w:r w:rsidR="00CA3E5D" w:rsidRPr="007E53DA">
              <w:rPr>
                <w:rFonts w:ascii="Century Gothic" w:hAnsi="Century Gothic" w:cs="Calibri"/>
                <w:bCs/>
                <w:sz w:val="22"/>
                <w:szCs w:val="22"/>
              </w:rPr>
              <w:t>:</w:t>
            </w:r>
          </w:p>
          <w:p w14:paraId="13814081" w14:textId="77777777" w:rsidR="00CA3E5D" w:rsidRPr="007E53DA" w:rsidRDefault="00086DA1" w:rsidP="00091A9B">
            <w:pPr>
              <w:spacing w:line="276" w:lineRule="auto"/>
              <w:jc w:val="center"/>
              <w:rPr>
                <w:rFonts w:ascii="Century Gothic" w:hAnsi="Century Gothic" w:cs="Calibri"/>
                <w:b/>
                <w:sz w:val="22"/>
                <w:szCs w:val="22"/>
              </w:rPr>
            </w:pPr>
            <w:r>
              <w:rPr>
                <w:rFonts w:ascii="Century Gothic" w:hAnsi="Century Gothic" w:cs="Calibri"/>
                <w:bCs/>
                <w:sz w:val="22"/>
                <w:szCs w:val="22"/>
              </w:rPr>
              <w:t>Matjaž Rakovec</w:t>
            </w:r>
          </w:p>
        </w:tc>
      </w:tr>
    </w:tbl>
    <w:p w14:paraId="34461C2A" w14:textId="77777777" w:rsidR="00CA3E5D" w:rsidRPr="007E53DA" w:rsidRDefault="00CA3E5D" w:rsidP="00091A9B">
      <w:pPr>
        <w:spacing w:line="276" w:lineRule="auto"/>
        <w:rPr>
          <w:rFonts w:ascii="Century Gothic" w:hAnsi="Century Gothic" w:cs="Calibri"/>
          <w:sz w:val="22"/>
          <w:szCs w:val="22"/>
        </w:rPr>
      </w:pPr>
    </w:p>
    <w:sectPr w:rsidR="00CA3E5D" w:rsidRPr="007E53DA" w:rsidSect="00DF3468">
      <w:footerReference w:type="default" r:id="rId8"/>
      <w:headerReference w:type="first" r:id="rId9"/>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00333" w14:textId="77777777" w:rsidR="00F27510" w:rsidRDefault="00F27510" w:rsidP="00E9522B">
      <w:pPr>
        <w:pStyle w:val="Naslov1"/>
      </w:pPr>
      <w:r>
        <w:separator/>
      </w:r>
    </w:p>
  </w:endnote>
  <w:endnote w:type="continuationSeparator" w:id="0">
    <w:p w14:paraId="45D47ABD" w14:textId="77777777" w:rsidR="00F27510" w:rsidRDefault="00F27510"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MS ??">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77BE9" w14:textId="3F089164" w:rsidR="00A77827" w:rsidRPr="005E0557" w:rsidRDefault="00A77827" w:rsidP="005E0557">
    <w:pPr>
      <w:pStyle w:val="Noga"/>
      <w:jc w:val="right"/>
      <w:rPr>
        <w:rFonts w:ascii="Trebuchet MS" w:hAnsi="Trebuchet MS"/>
        <w:sz w:val="20"/>
        <w:lang w:val="sl-SI"/>
      </w:rPr>
    </w:pPr>
    <w:r>
      <w:rPr>
        <w:rFonts w:ascii="Cambria" w:hAnsi="Cambria"/>
        <w:sz w:val="20"/>
        <w:szCs w:val="20"/>
      </w:rPr>
      <w:tab/>
    </w:r>
    <w:r w:rsidR="005E0557" w:rsidRPr="005E0557">
      <w:rPr>
        <w:rFonts w:ascii="Trebuchet MS" w:hAnsi="Trebuchet MS"/>
        <w:sz w:val="20"/>
      </w:rPr>
      <w:t xml:space="preserve">Stran </w:t>
    </w:r>
    <w:r w:rsidR="005E0557" w:rsidRPr="005E0557">
      <w:rPr>
        <w:rFonts w:ascii="Trebuchet MS" w:hAnsi="Trebuchet MS"/>
        <w:b/>
        <w:sz w:val="20"/>
      </w:rPr>
      <w:fldChar w:fldCharType="begin"/>
    </w:r>
    <w:r w:rsidR="005E0557" w:rsidRPr="005E0557">
      <w:rPr>
        <w:rFonts w:ascii="Trebuchet MS" w:hAnsi="Trebuchet MS"/>
        <w:b/>
        <w:sz w:val="20"/>
      </w:rPr>
      <w:instrText xml:space="preserve"> PAGE </w:instrText>
    </w:r>
    <w:r w:rsidR="005E0557" w:rsidRPr="005E0557">
      <w:rPr>
        <w:rFonts w:ascii="Trebuchet MS" w:hAnsi="Trebuchet MS"/>
        <w:b/>
        <w:sz w:val="20"/>
      </w:rPr>
      <w:fldChar w:fldCharType="separate"/>
    </w:r>
    <w:r w:rsidR="001E3891">
      <w:rPr>
        <w:rFonts w:ascii="Trebuchet MS" w:hAnsi="Trebuchet MS"/>
        <w:b/>
        <w:noProof/>
        <w:sz w:val="20"/>
      </w:rPr>
      <w:t>12</w:t>
    </w:r>
    <w:r w:rsidR="005E0557" w:rsidRPr="005E0557">
      <w:rPr>
        <w:rFonts w:ascii="Trebuchet MS" w:hAnsi="Trebuchet MS"/>
        <w:b/>
        <w:sz w:val="20"/>
      </w:rPr>
      <w:fldChar w:fldCharType="end"/>
    </w:r>
    <w:r w:rsidR="005E0557" w:rsidRPr="005E0557">
      <w:rPr>
        <w:rFonts w:ascii="Trebuchet MS" w:hAnsi="Trebuchet MS"/>
        <w:sz w:val="20"/>
      </w:rPr>
      <w:t xml:space="preserve"> od </w:t>
    </w:r>
    <w:r w:rsidR="005E0557" w:rsidRPr="005E0557">
      <w:rPr>
        <w:rFonts w:ascii="Trebuchet MS" w:hAnsi="Trebuchet MS"/>
        <w:b/>
        <w:sz w:val="20"/>
      </w:rPr>
      <w:fldChar w:fldCharType="begin"/>
    </w:r>
    <w:r w:rsidR="005E0557" w:rsidRPr="005E0557">
      <w:rPr>
        <w:rFonts w:ascii="Trebuchet MS" w:hAnsi="Trebuchet MS"/>
        <w:b/>
        <w:sz w:val="20"/>
      </w:rPr>
      <w:instrText xml:space="preserve"> NUMPAGES  </w:instrText>
    </w:r>
    <w:r w:rsidR="005E0557" w:rsidRPr="005E0557">
      <w:rPr>
        <w:rFonts w:ascii="Trebuchet MS" w:hAnsi="Trebuchet MS"/>
        <w:b/>
        <w:sz w:val="20"/>
      </w:rPr>
      <w:fldChar w:fldCharType="separate"/>
    </w:r>
    <w:r w:rsidR="001E3891">
      <w:rPr>
        <w:rFonts w:ascii="Trebuchet MS" w:hAnsi="Trebuchet MS"/>
        <w:b/>
        <w:noProof/>
        <w:sz w:val="20"/>
      </w:rPr>
      <w:t>14</w:t>
    </w:r>
    <w:r w:rsidR="005E0557" w:rsidRPr="005E0557">
      <w:rPr>
        <w:rFonts w:ascii="Trebuchet MS" w:hAnsi="Trebuchet MS"/>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43F20" w14:textId="77777777" w:rsidR="00F27510" w:rsidRDefault="00F27510" w:rsidP="00E9522B">
      <w:pPr>
        <w:pStyle w:val="Naslov1"/>
      </w:pPr>
      <w:r>
        <w:separator/>
      </w:r>
    </w:p>
  </w:footnote>
  <w:footnote w:type="continuationSeparator" w:id="0">
    <w:p w14:paraId="06E8CB8B" w14:textId="77777777" w:rsidR="00F27510" w:rsidRDefault="00F27510"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56AEF" w14:textId="7007D0A2" w:rsidR="00CD3B2E" w:rsidRPr="006E3DB0" w:rsidRDefault="00EE5ADF" w:rsidP="00EE5ADF">
    <w:pPr>
      <w:pStyle w:val="Glava"/>
      <w:tabs>
        <w:tab w:val="center" w:pos="4962"/>
        <w:tab w:val="right" w:pos="9781"/>
      </w:tabs>
      <w:ind w:right="140"/>
      <w:jc w:val="right"/>
      <w:rPr>
        <w:rFonts w:ascii="Century Gothic" w:hAnsi="Century Gothic"/>
        <w:color w:val="92D050"/>
        <w:lang w:val="sl-SI"/>
      </w:rPr>
    </w:pPr>
    <w:r>
      <w:rPr>
        <w:noProof/>
        <w:lang w:val="sl-SI" w:eastAsia="sl-SI"/>
      </w:rPr>
      <w:drawing>
        <wp:anchor distT="0" distB="0" distL="114300" distR="114300" simplePos="0" relativeHeight="251659264" behindDoc="0" locked="0" layoutInCell="1" allowOverlap="1" wp14:anchorId="76DBC8AA" wp14:editId="701E060A">
          <wp:simplePos x="0" y="0"/>
          <wp:positionH relativeFrom="page">
            <wp:posOffset>-22860</wp:posOffset>
          </wp:positionH>
          <wp:positionV relativeFrom="margin">
            <wp:posOffset>-853440</wp:posOffset>
          </wp:positionV>
          <wp:extent cx="7559040" cy="160020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6002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A28875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5"/>
    <w:multiLevelType w:val="singleLevel"/>
    <w:tmpl w:val="00000005"/>
    <w:name w:val="WW8Num4"/>
    <w:lvl w:ilvl="0">
      <w:start w:val="1"/>
      <w:numFmt w:val="bullet"/>
      <w:lvlText w:val=""/>
      <w:lvlJc w:val="left"/>
      <w:pPr>
        <w:tabs>
          <w:tab w:val="num" w:pos="644"/>
        </w:tabs>
        <w:ind w:left="644" w:hanging="360"/>
      </w:pPr>
      <w:rPr>
        <w:rFonts w:ascii="Symbol" w:hAnsi="Symbol" w:cs="Symbol"/>
      </w:rPr>
    </w:lvl>
  </w:abstractNum>
  <w:abstractNum w:abstractNumId="2"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B32B92"/>
    <w:multiLevelType w:val="hybridMultilevel"/>
    <w:tmpl w:val="20860608"/>
    <w:lvl w:ilvl="0" w:tplc="7FE271B8">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A210D"/>
    <w:multiLevelType w:val="hybridMultilevel"/>
    <w:tmpl w:val="1638AFB2"/>
    <w:lvl w:ilvl="0" w:tplc="F580E05A">
      <w:start w:val="12"/>
      <w:numFmt w:val="bullet"/>
      <w:lvlText w:val="-"/>
      <w:lvlJc w:val="left"/>
      <w:pPr>
        <w:ind w:left="360" w:hanging="360"/>
      </w:pPr>
      <w:rPr>
        <w:rFonts w:ascii="Trebuchet MS" w:eastAsia="MS ??"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EE2A1E"/>
    <w:multiLevelType w:val="hybridMultilevel"/>
    <w:tmpl w:val="4028C4D4"/>
    <w:lvl w:ilvl="0" w:tplc="8D34A5BA">
      <w:start w:val="1"/>
      <w:numFmt w:val="decimal"/>
      <w:lvlText w:val="%1."/>
      <w:lvlJc w:val="left"/>
      <w:pPr>
        <w:ind w:left="1080" w:hanging="360"/>
      </w:pPr>
      <w:rPr>
        <w:color w:val="auto"/>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9A2224E"/>
    <w:multiLevelType w:val="hybridMultilevel"/>
    <w:tmpl w:val="9B1A9C2A"/>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F25B35"/>
    <w:multiLevelType w:val="hybridMultilevel"/>
    <w:tmpl w:val="993E7B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08204F"/>
    <w:multiLevelType w:val="hybridMultilevel"/>
    <w:tmpl w:val="4066E8D8"/>
    <w:lvl w:ilvl="0" w:tplc="F580E05A">
      <w:start w:val="12"/>
      <w:numFmt w:val="bullet"/>
      <w:lvlText w:val="-"/>
      <w:lvlJc w:val="left"/>
      <w:pPr>
        <w:ind w:left="720" w:hanging="360"/>
      </w:pPr>
      <w:rPr>
        <w:rFonts w:ascii="Trebuchet MS" w:eastAsia="MS ??"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A3A0ECC"/>
    <w:multiLevelType w:val="hybridMultilevel"/>
    <w:tmpl w:val="409AA6C6"/>
    <w:lvl w:ilvl="0" w:tplc="F580E05A">
      <w:start w:val="12"/>
      <w:numFmt w:val="bullet"/>
      <w:lvlText w:val="-"/>
      <w:lvlJc w:val="left"/>
      <w:pPr>
        <w:ind w:left="360" w:hanging="360"/>
      </w:pPr>
      <w:rPr>
        <w:rFonts w:ascii="Trebuchet MS" w:eastAsia="MS ??"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8633913"/>
    <w:multiLevelType w:val="hybridMultilevel"/>
    <w:tmpl w:val="BAB06942"/>
    <w:lvl w:ilvl="0" w:tplc="DD06D5A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9B02F5E"/>
    <w:multiLevelType w:val="hybridMultilevel"/>
    <w:tmpl w:val="93A0050E"/>
    <w:lvl w:ilvl="0" w:tplc="F580E05A">
      <w:start w:val="12"/>
      <w:numFmt w:val="bullet"/>
      <w:lvlText w:val="-"/>
      <w:lvlJc w:val="left"/>
      <w:pPr>
        <w:ind w:left="360" w:hanging="360"/>
      </w:pPr>
      <w:rPr>
        <w:rFonts w:ascii="Trebuchet MS" w:eastAsia="MS ??"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A820F80"/>
    <w:multiLevelType w:val="hybridMultilevel"/>
    <w:tmpl w:val="3DD6C5FA"/>
    <w:lvl w:ilvl="0" w:tplc="F580E05A">
      <w:start w:val="12"/>
      <w:numFmt w:val="bullet"/>
      <w:lvlText w:val="-"/>
      <w:lvlJc w:val="left"/>
      <w:pPr>
        <w:ind w:left="360" w:hanging="360"/>
      </w:pPr>
      <w:rPr>
        <w:rFonts w:ascii="Trebuchet MS" w:eastAsia="MS ??"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B5948EF"/>
    <w:multiLevelType w:val="hybridMultilevel"/>
    <w:tmpl w:val="7F3A444A"/>
    <w:lvl w:ilvl="0" w:tplc="F580E05A">
      <w:start w:val="12"/>
      <w:numFmt w:val="bullet"/>
      <w:lvlText w:val="-"/>
      <w:lvlJc w:val="left"/>
      <w:pPr>
        <w:ind w:left="360" w:hanging="360"/>
      </w:pPr>
      <w:rPr>
        <w:rFonts w:ascii="Trebuchet MS" w:eastAsia="MS ??"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FF51B9"/>
    <w:multiLevelType w:val="hybridMultilevel"/>
    <w:tmpl w:val="9ECA1652"/>
    <w:lvl w:ilvl="0" w:tplc="A560E25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EF4177"/>
    <w:multiLevelType w:val="hybridMultilevel"/>
    <w:tmpl w:val="8A74FCC4"/>
    <w:lvl w:ilvl="0" w:tplc="7B865294">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9E100F"/>
    <w:multiLevelType w:val="hybridMultilevel"/>
    <w:tmpl w:val="5C3282D4"/>
    <w:lvl w:ilvl="0" w:tplc="F580E05A">
      <w:start w:val="12"/>
      <w:numFmt w:val="bullet"/>
      <w:lvlText w:val="-"/>
      <w:lvlJc w:val="left"/>
      <w:pPr>
        <w:ind w:left="360" w:hanging="360"/>
      </w:pPr>
      <w:rPr>
        <w:rFonts w:ascii="Trebuchet MS" w:eastAsia="MS ??" w:hAnsi="Trebuchet MS" w:hint="default"/>
        <w:b w:val="0"/>
        <w:bCs w:val="0"/>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3FE026D"/>
    <w:multiLevelType w:val="hybridMultilevel"/>
    <w:tmpl w:val="9BBC1110"/>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D05155"/>
    <w:multiLevelType w:val="hybridMultilevel"/>
    <w:tmpl w:val="CC6CDEF2"/>
    <w:lvl w:ilvl="0" w:tplc="51CA46F6">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FD5BF8"/>
    <w:multiLevelType w:val="hybridMultilevel"/>
    <w:tmpl w:val="10F619E6"/>
    <w:lvl w:ilvl="0" w:tplc="13EA54B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C556C5"/>
    <w:multiLevelType w:val="hybridMultilevel"/>
    <w:tmpl w:val="2DCC4BEE"/>
    <w:lvl w:ilvl="0" w:tplc="F580E05A">
      <w:start w:val="12"/>
      <w:numFmt w:val="bullet"/>
      <w:lvlText w:val="-"/>
      <w:lvlJc w:val="left"/>
      <w:pPr>
        <w:ind w:left="360" w:hanging="360"/>
      </w:pPr>
      <w:rPr>
        <w:rFonts w:ascii="Trebuchet MS" w:eastAsia="MS ??"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7044CCA"/>
    <w:multiLevelType w:val="hybridMultilevel"/>
    <w:tmpl w:val="D4A2D124"/>
    <w:lvl w:ilvl="0" w:tplc="F5205C90">
      <w:start w:val="1"/>
      <w:numFmt w:val="decimal"/>
      <w:lvlText w:val="%1."/>
      <w:lvlJc w:val="left"/>
      <w:pPr>
        <w:ind w:left="1080" w:hanging="360"/>
      </w:pPr>
      <w:rPr>
        <w:rFonts w:ascii="Century Gothic" w:eastAsia="Times New Roman" w:hAnsi="Century Gothic" w:cs="Calibri"/>
        <w:b w:val="0"/>
        <w:color w:val="00000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67D52606"/>
    <w:multiLevelType w:val="hybridMultilevel"/>
    <w:tmpl w:val="1D98D6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CD2D03"/>
    <w:multiLevelType w:val="hybridMultilevel"/>
    <w:tmpl w:val="0C08DA12"/>
    <w:lvl w:ilvl="0" w:tplc="8FFC2BBE">
      <w:start w:val="17"/>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F777AC"/>
    <w:multiLevelType w:val="hybridMultilevel"/>
    <w:tmpl w:val="E1DEC3C8"/>
    <w:lvl w:ilvl="0" w:tplc="25DA990C">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3" w15:restartNumberingAfterBreak="0">
    <w:nsid w:val="70611B3C"/>
    <w:multiLevelType w:val="hybridMultilevel"/>
    <w:tmpl w:val="0E20562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966C95"/>
    <w:multiLevelType w:val="hybridMultilevel"/>
    <w:tmpl w:val="078003E2"/>
    <w:lvl w:ilvl="0" w:tplc="B11E3906">
      <w:start w:val="3"/>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16cid:durableId="254556516">
    <w:abstractNumId w:val="34"/>
  </w:num>
  <w:num w:numId="2" w16cid:durableId="50740798">
    <w:abstractNumId w:val="19"/>
  </w:num>
  <w:num w:numId="3" w16cid:durableId="1779369998">
    <w:abstractNumId w:val="36"/>
  </w:num>
  <w:num w:numId="4" w16cid:durableId="419449290">
    <w:abstractNumId w:val="5"/>
  </w:num>
  <w:num w:numId="5" w16cid:durableId="1514883811">
    <w:abstractNumId w:val="2"/>
  </w:num>
  <w:num w:numId="6" w16cid:durableId="1820338839">
    <w:abstractNumId w:val="18"/>
  </w:num>
  <w:num w:numId="7" w16cid:durableId="762528346">
    <w:abstractNumId w:val="26"/>
  </w:num>
  <w:num w:numId="8" w16cid:durableId="409547771">
    <w:abstractNumId w:val="6"/>
  </w:num>
  <w:num w:numId="9" w16cid:durableId="2111729442">
    <w:abstractNumId w:val="16"/>
  </w:num>
  <w:num w:numId="10" w16cid:durableId="1264728333">
    <w:abstractNumId w:val="17"/>
  </w:num>
  <w:num w:numId="11" w16cid:durableId="939684229">
    <w:abstractNumId w:val="22"/>
  </w:num>
  <w:num w:numId="12" w16cid:durableId="526480323">
    <w:abstractNumId w:val="14"/>
  </w:num>
  <w:num w:numId="13" w16cid:durableId="261032328">
    <w:abstractNumId w:val="4"/>
  </w:num>
  <w:num w:numId="14" w16cid:durableId="2006081779">
    <w:abstractNumId w:val="7"/>
  </w:num>
  <w:num w:numId="15" w16cid:durableId="1624650684">
    <w:abstractNumId w:val="11"/>
  </w:num>
  <w:num w:numId="16" w16cid:durableId="1294755548">
    <w:abstractNumId w:val="13"/>
  </w:num>
  <w:num w:numId="17" w16cid:durableId="982462211">
    <w:abstractNumId w:val="32"/>
  </w:num>
  <w:num w:numId="18" w16cid:durableId="2020036080">
    <w:abstractNumId w:val="30"/>
  </w:num>
  <w:num w:numId="19" w16cid:durableId="1422753688">
    <w:abstractNumId w:val="37"/>
  </w:num>
  <w:num w:numId="20" w16cid:durableId="713702635">
    <w:abstractNumId w:val="0"/>
  </w:num>
  <w:num w:numId="21" w16cid:durableId="1720323012">
    <w:abstractNumId w:val="15"/>
  </w:num>
  <w:num w:numId="22" w16cid:durableId="1730301651">
    <w:abstractNumId w:val="28"/>
  </w:num>
  <w:num w:numId="23" w16cid:durableId="1682002599">
    <w:abstractNumId w:val="8"/>
  </w:num>
  <w:num w:numId="24" w16cid:durableId="1993943036">
    <w:abstractNumId w:val="38"/>
  </w:num>
  <w:num w:numId="25" w16cid:durableId="2039039715">
    <w:abstractNumId w:val="27"/>
  </w:num>
  <w:num w:numId="26" w16cid:durableId="1431701115">
    <w:abstractNumId w:val="20"/>
  </w:num>
  <w:num w:numId="27" w16cid:durableId="1615593532">
    <w:abstractNumId w:val="35"/>
  </w:num>
  <w:num w:numId="28" w16cid:durableId="775253261">
    <w:abstractNumId w:val="25"/>
  </w:num>
  <w:num w:numId="29" w16cid:durableId="1642491932">
    <w:abstractNumId w:val="3"/>
  </w:num>
  <w:num w:numId="30" w16cid:durableId="1856962845">
    <w:abstractNumId w:val="31"/>
  </w:num>
  <w:num w:numId="31" w16cid:durableId="752122366">
    <w:abstractNumId w:val="1"/>
  </w:num>
  <w:num w:numId="32" w16cid:durableId="1096515333">
    <w:abstractNumId w:val="23"/>
  </w:num>
  <w:num w:numId="33" w16cid:durableId="333458778">
    <w:abstractNumId w:val="29"/>
  </w:num>
  <w:num w:numId="34" w16cid:durableId="571695164">
    <w:abstractNumId w:val="12"/>
  </w:num>
  <w:num w:numId="35" w16cid:durableId="1426927242">
    <w:abstractNumId w:val="9"/>
  </w:num>
  <w:num w:numId="36" w16cid:durableId="266891803">
    <w:abstractNumId w:val="24"/>
  </w:num>
  <w:num w:numId="37" w16cid:durableId="1353722167">
    <w:abstractNumId w:val="33"/>
  </w:num>
  <w:num w:numId="38" w16cid:durableId="1014694282">
    <w:abstractNumId w:val="10"/>
  </w:num>
  <w:num w:numId="39" w16cid:durableId="1198274721">
    <w:abstractNumId w:val="2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bina Metelko">
    <w15:presenceInfo w15:providerId="AD" w15:userId="S-1-5-21-995125105-31360954-3356718843-13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10966"/>
    <w:rsid w:val="00012DBE"/>
    <w:rsid w:val="00015160"/>
    <w:rsid w:val="00015378"/>
    <w:rsid w:val="000167C2"/>
    <w:rsid w:val="00016852"/>
    <w:rsid w:val="00032A9F"/>
    <w:rsid w:val="000333D9"/>
    <w:rsid w:val="0004184E"/>
    <w:rsid w:val="000470AF"/>
    <w:rsid w:val="00055D31"/>
    <w:rsid w:val="000560A3"/>
    <w:rsid w:val="00064661"/>
    <w:rsid w:val="00066CCD"/>
    <w:rsid w:val="00074E84"/>
    <w:rsid w:val="00077382"/>
    <w:rsid w:val="000819BC"/>
    <w:rsid w:val="00082AA7"/>
    <w:rsid w:val="00086DA1"/>
    <w:rsid w:val="000911E8"/>
    <w:rsid w:val="00091A9B"/>
    <w:rsid w:val="00092378"/>
    <w:rsid w:val="00097CD0"/>
    <w:rsid w:val="000A0777"/>
    <w:rsid w:val="000A1BE9"/>
    <w:rsid w:val="000A2238"/>
    <w:rsid w:val="000A32FE"/>
    <w:rsid w:val="000B0E18"/>
    <w:rsid w:val="000B181E"/>
    <w:rsid w:val="000B184B"/>
    <w:rsid w:val="000B22E6"/>
    <w:rsid w:val="000B2ADB"/>
    <w:rsid w:val="000B5296"/>
    <w:rsid w:val="000B7A6C"/>
    <w:rsid w:val="000C0F78"/>
    <w:rsid w:val="000C13FF"/>
    <w:rsid w:val="000D3342"/>
    <w:rsid w:val="000D34AD"/>
    <w:rsid w:val="000D3F2F"/>
    <w:rsid w:val="000E10BB"/>
    <w:rsid w:val="000E25D3"/>
    <w:rsid w:val="000F7925"/>
    <w:rsid w:val="00100E04"/>
    <w:rsid w:val="0010165C"/>
    <w:rsid w:val="00103844"/>
    <w:rsid w:val="00107CFE"/>
    <w:rsid w:val="00110CE3"/>
    <w:rsid w:val="001118E2"/>
    <w:rsid w:val="001160CA"/>
    <w:rsid w:val="00117419"/>
    <w:rsid w:val="00117554"/>
    <w:rsid w:val="00124D58"/>
    <w:rsid w:val="00126122"/>
    <w:rsid w:val="00134588"/>
    <w:rsid w:val="001375F2"/>
    <w:rsid w:val="001378EF"/>
    <w:rsid w:val="00140BE3"/>
    <w:rsid w:val="0014242A"/>
    <w:rsid w:val="00143EB7"/>
    <w:rsid w:val="001459E8"/>
    <w:rsid w:val="00151242"/>
    <w:rsid w:val="00156D8D"/>
    <w:rsid w:val="0015717D"/>
    <w:rsid w:val="0015756F"/>
    <w:rsid w:val="00161311"/>
    <w:rsid w:val="001641DF"/>
    <w:rsid w:val="00176A09"/>
    <w:rsid w:val="00185F59"/>
    <w:rsid w:val="001917A7"/>
    <w:rsid w:val="00197172"/>
    <w:rsid w:val="001A081C"/>
    <w:rsid w:val="001A12E2"/>
    <w:rsid w:val="001A142C"/>
    <w:rsid w:val="001B0252"/>
    <w:rsid w:val="001D1BE4"/>
    <w:rsid w:val="001D2A03"/>
    <w:rsid w:val="001D6FC5"/>
    <w:rsid w:val="001E0F19"/>
    <w:rsid w:val="001E3891"/>
    <w:rsid w:val="001E4E8D"/>
    <w:rsid w:val="001E5374"/>
    <w:rsid w:val="001E7266"/>
    <w:rsid w:val="001E7824"/>
    <w:rsid w:val="001F0646"/>
    <w:rsid w:val="001F5C72"/>
    <w:rsid w:val="001F76B5"/>
    <w:rsid w:val="00203009"/>
    <w:rsid w:val="002114D9"/>
    <w:rsid w:val="00214E04"/>
    <w:rsid w:val="00225367"/>
    <w:rsid w:val="0023434F"/>
    <w:rsid w:val="00235880"/>
    <w:rsid w:val="002426EF"/>
    <w:rsid w:val="00247F7C"/>
    <w:rsid w:val="00250B7B"/>
    <w:rsid w:val="00250DC8"/>
    <w:rsid w:val="00254746"/>
    <w:rsid w:val="00254CD3"/>
    <w:rsid w:val="0026340F"/>
    <w:rsid w:val="00270462"/>
    <w:rsid w:val="00270E9C"/>
    <w:rsid w:val="00273A3D"/>
    <w:rsid w:val="00282BC0"/>
    <w:rsid w:val="002840ED"/>
    <w:rsid w:val="0028672F"/>
    <w:rsid w:val="00293A7D"/>
    <w:rsid w:val="002942B8"/>
    <w:rsid w:val="002A5D67"/>
    <w:rsid w:val="002A6007"/>
    <w:rsid w:val="002A6A87"/>
    <w:rsid w:val="002B2127"/>
    <w:rsid w:val="002B23D3"/>
    <w:rsid w:val="002C0635"/>
    <w:rsid w:val="002C57C4"/>
    <w:rsid w:val="002C6EC6"/>
    <w:rsid w:val="002D14AF"/>
    <w:rsid w:val="002D2B91"/>
    <w:rsid w:val="002D6EBF"/>
    <w:rsid w:val="002E687B"/>
    <w:rsid w:val="002F4F09"/>
    <w:rsid w:val="002F6A48"/>
    <w:rsid w:val="00307270"/>
    <w:rsid w:val="00312BCC"/>
    <w:rsid w:val="00322A14"/>
    <w:rsid w:val="00324648"/>
    <w:rsid w:val="00331F53"/>
    <w:rsid w:val="00333525"/>
    <w:rsid w:val="00335419"/>
    <w:rsid w:val="00335A6E"/>
    <w:rsid w:val="00341C6E"/>
    <w:rsid w:val="0034288D"/>
    <w:rsid w:val="0034594D"/>
    <w:rsid w:val="003466AE"/>
    <w:rsid w:val="00347EF5"/>
    <w:rsid w:val="00352C6B"/>
    <w:rsid w:val="003531EC"/>
    <w:rsid w:val="00355243"/>
    <w:rsid w:val="00355643"/>
    <w:rsid w:val="00366032"/>
    <w:rsid w:val="003715FA"/>
    <w:rsid w:val="0038017B"/>
    <w:rsid w:val="003926D5"/>
    <w:rsid w:val="0039629D"/>
    <w:rsid w:val="003A3ECF"/>
    <w:rsid w:val="003A5145"/>
    <w:rsid w:val="003A53F8"/>
    <w:rsid w:val="003A6063"/>
    <w:rsid w:val="003A71E0"/>
    <w:rsid w:val="003B49F2"/>
    <w:rsid w:val="003B72F1"/>
    <w:rsid w:val="003C1A1F"/>
    <w:rsid w:val="003C2EF3"/>
    <w:rsid w:val="003C75E5"/>
    <w:rsid w:val="003D12E2"/>
    <w:rsid w:val="003D215B"/>
    <w:rsid w:val="003D5C79"/>
    <w:rsid w:val="003E27B5"/>
    <w:rsid w:val="003E3791"/>
    <w:rsid w:val="003E64AB"/>
    <w:rsid w:val="004035F2"/>
    <w:rsid w:val="004058BC"/>
    <w:rsid w:val="00407040"/>
    <w:rsid w:val="004125F9"/>
    <w:rsid w:val="0041598C"/>
    <w:rsid w:val="004247D5"/>
    <w:rsid w:val="00426CE7"/>
    <w:rsid w:val="00434AB1"/>
    <w:rsid w:val="00435863"/>
    <w:rsid w:val="00442B56"/>
    <w:rsid w:val="00444FF9"/>
    <w:rsid w:val="0044677D"/>
    <w:rsid w:val="0044793A"/>
    <w:rsid w:val="00451EA5"/>
    <w:rsid w:val="004520E1"/>
    <w:rsid w:val="00454B46"/>
    <w:rsid w:val="004555A6"/>
    <w:rsid w:val="0046117D"/>
    <w:rsid w:val="00464FE2"/>
    <w:rsid w:val="00466C70"/>
    <w:rsid w:val="0047242A"/>
    <w:rsid w:val="00474C34"/>
    <w:rsid w:val="00477031"/>
    <w:rsid w:val="00477F0F"/>
    <w:rsid w:val="0048147F"/>
    <w:rsid w:val="00482942"/>
    <w:rsid w:val="004953FB"/>
    <w:rsid w:val="004A1845"/>
    <w:rsid w:val="004B23FB"/>
    <w:rsid w:val="004B33EC"/>
    <w:rsid w:val="004B3847"/>
    <w:rsid w:val="004B5D59"/>
    <w:rsid w:val="004B6F2C"/>
    <w:rsid w:val="004B7EF4"/>
    <w:rsid w:val="004C00F0"/>
    <w:rsid w:val="004C1096"/>
    <w:rsid w:val="004C12AD"/>
    <w:rsid w:val="004C60EF"/>
    <w:rsid w:val="004C6445"/>
    <w:rsid w:val="004C6DE3"/>
    <w:rsid w:val="004D48F8"/>
    <w:rsid w:val="004D4D28"/>
    <w:rsid w:val="004E6C77"/>
    <w:rsid w:val="004F12CF"/>
    <w:rsid w:val="004F29DD"/>
    <w:rsid w:val="00502DB9"/>
    <w:rsid w:val="00504579"/>
    <w:rsid w:val="0051337E"/>
    <w:rsid w:val="00515189"/>
    <w:rsid w:val="00517BF5"/>
    <w:rsid w:val="00522E2F"/>
    <w:rsid w:val="00524EED"/>
    <w:rsid w:val="005320E1"/>
    <w:rsid w:val="005330B9"/>
    <w:rsid w:val="0053449D"/>
    <w:rsid w:val="00534F6A"/>
    <w:rsid w:val="0054047E"/>
    <w:rsid w:val="00541615"/>
    <w:rsid w:val="00545C34"/>
    <w:rsid w:val="005505D6"/>
    <w:rsid w:val="00551126"/>
    <w:rsid w:val="005515EB"/>
    <w:rsid w:val="005545DF"/>
    <w:rsid w:val="005559EB"/>
    <w:rsid w:val="005560B6"/>
    <w:rsid w:val="005560D0"/>
    <w:rsid w:val="00560355"/>
    <w:rsid w:val="005605E6"/>
    <w:rsid w:val="005610EA"/>
    <w:rsid w:val="0056608A"/>
    <w:rsid w:val="005723BD"/>
    <w:rsid w:val="00573C20"/>
    <w:rsid w:val="0057722D"/>
    <w:rsid w:val="005772E3"/>
    <w:rsid w:val="00584284"/>
    <w:rsid w:val="005856C3"/>
    <w:rsid w:val="005858CA"/>
    <w:rsid w:val="005A75A0"/>
    <w:rsid w:val="005B1993"/>
    <w:rsid w:val="005B68D4"/>
    <w:rsid w:val="005B691C"/>
    <w:rsid w:val="005B7937"/>
    <w:rsid w:val="005B7E3B"/>
    <w:rsid w:val="005C4194"/>
    <w:rsid w:val="005C4BCC"/>
    <w:rsid w:val="005D54AA"/>
    <w:rsid w:val="005D6DF0"/>
    <w:rsid w:val="005E0557"/>
    <w:rsid w:val="005E74EA"/>
    <w:rsid w:val="005E76CB"/>
    <w:rsid w:val="005F006C"/>
    <w:rsid w:val="005F2829"/>
    <w:rsid w:val="005F6350"/>
    <w:rsid w:val="00604709"/>
    <w:rsid w:val="00605091"/>
    <w:rsid w:val="00605982"/>
    <w:rsid w:val="00607262"/>
    <w:rsid w:val="0061186A"/>
    <w:rsid w:val="006165F7"/>
    <w:rsid w:val="0061689D"/>
    <w:rsid w:val="00617363"/>
    <w:rsid w:val="00622E83"/>
    <w:rsid w:val="0063073D"/>
    <w:rsid w:val="00634CEE"/>
    <w:rsid w:val="00635442"/>
    <w:rsid w:val="00636773"/>
    <w:rsid w:val="00640F48"/>
    <w:rsid w:val="00642524"/>
    <w:rsid w:val="00647FAC"/>
    <w:rsid w:val="0065461D"/>
    <w:rsid w:val="00656526"/>
    <w:rsid w:val="00661D1D"/>
    <w:rsid w:val="00664F14"/>
    <w:rsid w:val="00670983"/>
    <w:rsid w:val="00671A84"/>
    <w:rsid w:val="00672857"/>
    <w:rsid w:val="00672FA1"/>
    <w:rsid w:val="00675507"/>
    <w:rsid w:val="00684250"/>
    <w:rsid w:val="00685659"/>
    <w:rsid w:val="00687D1C"/>
    <w:rsid w:val="0069412E"/>
    <w:rsid w:val="006B243C"/>
    <w:rsid w:val="006B25B9"/>
    <w:rsid w:val="006B5EE2"/>
    <w:rsid w:val="006B6936"/>
    <w:rsid w:val="006C0E88"/>
    <w:rsid w:val="006D3C39"/>
    <w:rsid w:val="006E3890"/>
    <w:rsid w:val="006E3DB0"/>
    <w:rsid w:val="006E5470"/>
    <w:rsid w:val="006F1A7B"/>
    <w:rsid w:val="00704A3D"/>
    <w:rsid w:val="00710888"/>
    <w:rsid w:val="0071226B"/>
    <w:rsid w:val="0071513C"/>
    <w:rsid w:val="007158A0"/>
    <w:rsid w:val="00716197"/>
    <w:rsid w:val="00724560"/>
    <w:rsid w:val="00735453"/>
    <w:rsid w:val="007360F4"/>
    <w:rsid w:val="00736E19"/>
    <w:rsid w:val="0074079E"/>
    <w:rsid w:val="00742EDA"/>
    <w:rsid w:val="00750366"/>
    <w:rsid w:val="00756F7A"/>
    <w:rsid w:val="00762E99"/>
    <w:rsid w:val="007650AB"/>
    <w:rsid w:val="00765616"/>
    <w:rsid w:val="00765BE5"/>
    <w:rsid w:val="00771CB3"/>
    <w:rsid w:val="00772254"/>
    <w:rsid w:val="0078277D"/>
    <w:rsid w:val="00782AD7"/>
    <w:rsid w:val="00782FD9"/>
    <w:rsid w:val="00784970"/>
    <w:rsid w:val="0078736A"/>
    <w:rsid w:val="00787712"/>
    <w:rsid w:val="007978CC"/>
    <w:rsid w:val="007A75A8"/>
    <w:rsid w:val="007B1FCC"/>
    <w:rsid w:val="007B2E91"/>
    <w:rsid w:val="007B5101"/>
    <w:rsid w:val="007B64CA"/>
    <w:rsid w:val="007C09D1"/>
    <w:rsid w:val="007C1621"/>
    <w:rsid w:val="007C3BAE"/>
    <w:rsid w:val="007D000C"/>
    <w:rsid w:val="007D0CDF"/>
    <w:rsid w:val="007D3BBB"/>
    <w:rsid w:val="007E53DA"/>
    <w:rsid w:val="007E54C0"/>
    <w:rsid w:val="007E5E19"/>
    <w:rsid w:val="007F0DD3"/>
    <w:rsid w:val="007F227B"/>
    <w:rsid w:val="007F3875"/>
    <w:rsid w:val="008078E8"/>
    <w:rsid w:val="008123A3"/>
    <w:rsid w:val="00813512"/>
    <w:rsid w:val="008157F1"/>
    <w:rsid w:val="0081680F"/>
    <w:rsid w:val="008223E8"/>
    <w:rsid w:val="008348E4"/>
    <w:rsid w:val="00835D0E"/>
    <w:rsid w:val="00835E91"/>
    <w:rsid w:val="00836582"/>
    <w:rsid w:val="00840C90"/>
    <w:rsid w:val="00863C08"/>
    <w:rsid w:val="00864CEF"/>
    <w:rsid w:val="0086739B"/>
    <w:rsid w:val="008716F5"/>
    <w:rsid w:val="00873468"/>
    <w:rsid w:val="00882108"/>
    <w:rsid w:val="00884688"/>
    <w:rsid w:val="00891300"/>
    <w:rsid w:val="0089368B"/>
    <w:rsid w:val="008966BA"/>
    <w:rsid w:val="008A2086"/>
    <w:rsid w:val="008A2E99"/>
    <w:rsid w:val="008A33A4"/>
    <w:rsid w:val="008A385E"/>
    <w:rsid w:val="008B2003"/>
    <w:rsid w:val="008B4C33"/>
    <w:rsid w:val="008C44EB"/>
    <w:rsid w:val="008D24BE"/>
    <w:rsid w:val="008E0D43"/>
    <w:rsid w:val="008E7C10"/>
    <w:rsid w:val="008F1E0F"/>
    <w:rsid w:val="008F3515"/>
    <w:rsid w:val="008F457E"/>
    <w:rsid w:val="008F76F0"/>
    <w:rsid w:val="009027BC"/>
    <w:rsid w:val="009041C9"/>
    <w:rsid w:val="0090564A"/>
    <w:rsid w:val="00905917"/>
    <w:rsid w:val="009066AB"/>
    <w:rsid w:val="009103CB"/>
    <w:rsid w:val="00910DCF"/>
    <w:rsid w:val="00913D17"/>
    <w:rsid w:val="009149D4"/>
    <w:rsid w:val="00917F59"/>
    <w:rsid w:val="00923AF3"/>
    <w:rsid w:val="00926E82"/>
    <w:rsid w:val="00931CC5"/>
    <w:rsid w:val="0093504A"/>
    <w:rsid w:val="009359D5"/>
    <w:rsid w:val="009523AA"/>
    <w:rsid w:val="00957B40"/>
    <w:rsid w:val="009626CF"/>
    <w:rsid w:val="0096353E"/>
    <w:rsid w:val="0097010B"/>
    <w:rsid w:val="009778F9"/>
    <w:rsid w:val="00977904"/>
    <w:rsid w:val="00982B82"/>
    <w:rsid w:val="00984CF8"/>
    <w:rsid w:val="00991BC8"/>
    <w:rsid w:val="009926EB"/>
    <w:rsid w:val="00992A12"/>
    <w:rsid w:val="009938B2"/>
    <w:rsid w:val="009939BC"/>
    <w:rsid w:val="00997F85"/>
    <w:rsid w:val="009A040B"/>
    <w:rsid w:val="009A0FF7"/>
    <w:rsid w:val="009A24D5"/>
    <w:rsid w:val="009A4C3F"/>
    <w:rsid w:val="009A64C5"/>
    <w:rsid w:val="009B3463"/>
    <w:rsid w:val="009B3792"/>
    <w:rsid w:val="009B3FEF"/>
    <w:rsid w:val="009C1630"/>
    <w:rsid w:val="009C694A"/>
    <w:rsid w:val="009D033B"/>
    <w:rsid w:val="009D6C9E"/>
    <w:rsid w:val="009D6ECB"/>
    <w:rsid w:val="009E1D9E"/>
    <w:rsid w:val="009E6696"/>
    <w:rsid w:val="009E6814"/>
    <w:rsid w:val="009E711A"/>
    <w:rsid w:val="009F0A42"/>
    <w:rsid w:val="009F251C"/>
    <w:rsid w:val="009F3115"/>
    <w:rsid w:val="009F5542"/>
    <w:rsid w:val="009F7691"/>
    <w:rsid w:val="009F7949"/>
    <w:rsid w:val="00A02EC8"/>
    <w:rsid w:val="00A05A19"/>
    <w:rsid w:val="00A0647F"/>
    <w:rsid w:val="00A1186B"/>
    <w:rsid w:val="00A1286D"/>
    <w:rsid w:val="00A1407B"/>
    <w:rsid w:val="00A238C6"/>
    <w:rsid w:val="00A3000C"/>
    <w:rsid w:val="00A30547"/>
    <w:rsid w:val="00A337B5"/>
    <w:rsid w:val="00A34AC6"/>
    <w:rsid w:val="00A40B45"/>
    <w:rsid w:val="00A436FF"/>
    <w:rsid w:val="00A47461"/>
    <w:rsid w:val="00A5094C"/>
    <w:rsid w:val="00A55336"/>
    <w:rsid w:val="00A56341"/>
    <w:rsid w:val="00A62E9B"/>
    <w:rsid w:val="00A65B8B"/>
    <w:rsid w:val="00A665BD"/>
    <w:rsid w:val="00A67C83"/>
    <w:rsid w:val="00A707B4"/>
    <w:rsid w:val="00A72FD4"/>
    <w:rsid w:val="00A76CEC"/>
    <w:rsid w:val="00A77827"/>
    <w:rsid w:val="00A8056C"/>
    <w:rsid w:val="00A80B8B"/>
    <w:rsid w:val="00A84191"/>
    <w:rsid w:val="00A85CCC"/>
    <w:rsid w:val="00A86AC3"/>
    <w:rsid w:val="00A87165"/>
    <w:rsid w:val="00A87E2B"/>
    <w:rsid w:val="00A94903"/>
    <w:rsid w:val="00A958F8"/>
    <w:rsid w:val="00AA0A97"/>
    <w:rsid w:val="00AA1DFE"/>
    <w:rsid w:val="00AA333F"/>
    <w:rsid w:val="00AA4AE2"/>
    <w:rsid w:val="00AB7A84"/>
    <w:rsid w:val="00AB7C74"/>
    <w:rsid w:val="00AC0125"/>
    <w:rsid w:val="00AC0CB1"/>
    <w:rsid w:val="00AC11D5"/>
    <w:rsid w:val="00AC37E5"/>
    <w:rsid w:val="00AC6F62"/>
    <w:rsid w:val="00AD2BF6"/>
    <w:rsid w:val="00AD3C9E"/>
    <w:rsid w:val="00AD4A19"/>
    <w:rsid w:val="00AD5DDD"/>
    <w:rsid w:val="00AE037B"/>
    <w:rsid w:val="00AF14CC"/>
    <w:rsid w:val="00AF6CC7"/>
    <w:rsid w:val="00AF795C"/>
    <w:rsid w:val="00B004C1"/>
    <w:rsid w:val="00B058AB"/>
    <w:rsid w:val="00B06D82"/>
    <w:rsid w:val="00B076B9"/>
    <w:rsid w:val="00B17C0F"/>
    <w:rsid w:val="00B247B7"/>
    <w:rsid w:val="00B31CBF"/>
    <w:rsid w:val="00B31EB8"/>
    <w:rsid w:val="00B34D1B"/>
    <w:rsid w:val="00B36B11"/>
    <w:rsid w:val="00B37DFC"/>
    <w:rsid w:val="00B41CC6"/>
    <w:rsid w:val="00B43800"/>
    <w:rsid w:val="00B55877"/>
    <w:rsid w:val="00B70192"/>
    <w:rsid w:val="00B73649"/>
    <w:rsid w:val="00B73868"/>
    <w:rsid w:val="00B86C01"/>
    <w:rsid w:val="00B87193"/>
    <w:rsid w:val="00B873AA"/>
    <w:rsid w:val="00B90D5D"/>
    <w:rsid w:val="00B90DF3"/>
    <w:rsid w:val="00BB2CAA"/>
    <w:rsid w:val="00BB3A56"/>
    <w:rsid w:val="00BB5D33"/>
    <w:rsid w:val="00BB7B9E"/>
    <w:rsid w:val="00BB7FD4"/>
    <w:rsid w:val="00BC0000"/>
    <w:rsid w:val="00BC2A27"/>
    <w:rsid w:val="00BD145D"/>
    <w:rsid w:val="00BD16CE"/>
    <w:rsid w:val="00BD1B43"/>
    <w:rsid w:val="00BD1FB5"/>
    <w:rsid w:val="00BD3FCE"/>
    <w:rsid w:val="00BE2EC6"/>
    <w:rsid w:val="00BF3F41"/>
    <w:rsid w:val="00BF7F92"/>
    <w:rsid w:val="00C07145"/>
    <w:rsid w:val="00C121F7"/>
    <w:rsid w:val="00C14C1D"/>
    <w:rsid w:val="00C158F0"/>
    <w:rsid w:val="00C17FCD"/>
    <w:rsid w:val="00C216DA"/>
    <w:rsid w:val="00C24A47"/>
    <w:rsid w:val="00C25B7B"/>
    <w:rsid w:val="00C25BA9"/>
    <w:rsid w:val="00C2722E"/>
    <w:rsid w:val="00C373E9"/>
    <w:rsid w:val="00C40A80"/>
    <w:rsid w:val="00C41662"/>
    <w:rsid w:val="00C510CB"/>
    <w:rsid w:val="00C52574"/>
    <w:rsid w:val="00C537BA"/>
    <w:rsid w:val="00C600D5"/>
    <w:rsid w:val="00C60801"/>
    <w:rsid w:val="00C60ADA"/>
    <w:rsid w:val="00C63567"/>
    <w:rsid w:val="00C65AF9"/>
    <w:rsid w:val="00C66B14"/>
    <w:rsid w:val="00C71DEB"/>
    <w:rsid w:val="00C73CB0"/>
    <w:rsid w:val="00C8138F"/>
    <w:rsid w:val="00C87602"/>
    <w:rsid w:val="00C90EE1"/>
    <w:rsid w:val="00C94A4D"/>
    <w:rsid w:val="00C96B9D"/>
    <w:rsid w:val="00CA22A2"/>
    <w:rsid w:val="00CA3E5D"/>
    <w:rsid w:val="00CB1D5D"/>
    <w:rsid w:val="00CB289A"/>
    <w:rsid w:val="00CB487A"/>
    <w:rsid w:val="00CB77A0"/>
    <w:rsid w:val="00CC0C78"/>
    <w:rsid w:val="00CC4AD9"/>
    <w:rsid w:val="00CD3B2E"/>
    <w:rsid w:val="00CD75D7"/>
    <w:rsid w:val="00CE0340"/>
    <w:rsid w:val="00CE338F"/>
    <w:rsid w:val="00CE770B"/>
    <w:rsid w:val="00CF4D52"/>
    <w:rsid w:val="00CF59D8"/>
    <w:rsid w:val="00D028F4"/>
    <w:rsid w:val="00D05BCA"/>
    <w:rsid w:val="00D40053"/>
    <w:rsid w:val="00D50EC2"/>
    <w:rsid w:val="00D5291E"/>
    <w:rsid w:val="00D54D3D"/>
    <w:rsid w:val="00D5505C"/>
    <w:rsid w:val="00D562CC"/>
    <w:rsid w:val="00D659AE"/>
    <w:rsid w:val="00D66A26"/>
    <w:rsid w:val="00D6760C"/>
    <w:rsid w:val="00D67E3E"/>
    <w:rsid w:val="00D7292D"/>
    <w:rsid w:val="00D741FC"/>
    <w:rsid w:val="00D808A2"/>
    <w:rsid w:val="00D97F41"/>
    <w:rsid w:val="00DA110B"/>
    <w:rsid w:val="00DB36B5"/>
    <w:rsid w:val="00DB3A3F"/>
    <w:rsid w:val="00DB66AB"/>
    <w:rsid w:val="00DC6D5E"/>
    <w:rsid w:val="00DD475B"/>
    <w:rsid w:val="00DD67A2"/>
    <w:rsid w:val="00DE0E88"/>
    <w:rsid w:val="00DF3468"/>
    <w:rsid w:val="00DF47D3"/>
    <w:rsid w:val="00DF617B"/>
    <w:rsid w:val="00DF7528"/>
    <w:rsid w:val="00E01D66"/>
    <w:rsid w:val="00E02DCA"/>
    <w:rsid w:val="00E04478"/>
    <w:rsid w:val="00E062D5"/>
    <w:rsid w:val="00E064A4"/>
    <w:rsid w:val="00E1663C"/>
    <w:rsid w:val="00E20A10"/>
    <w:rsid w:val="00E21AA9"/>
    <w:rsid w:val="00E23491"/>
    <w:rsid w:val="00E23D71"/>
    <w:rsid w:val="00E26BEA"/>
    <w:rsid w:val="00E30CEF"/>
    <w:rsid w:val="00E331E2"/>
    <w:rsid w:val="00E36EA7"/>
    <w:rsid w:val="00E45508"/>
    <w:rsid w:val="00E503E3"/>
    <w:rsid w:val="00E54D80"/>
    <w:rsid w:val="00E574FD"/>
    <w:rsid w:val="00E65230"/>
    <w:rsid w:val="00E6611C"/>
    <w:rsid w:val="00E737FE"/>
    <w:rsid w:val="00E80E84"/>
    <w:rsid w:val="00E83A4A"/>
    <w:rsid w:val="00E84223"/>
    <w:rsid w:val="00E8435D"/>
    <w:rsid w:val="00E843B0"/>
    <w:rsid w:val="00E86930"/>
    <w:rsid w:val="00E86C18"/>
    <w:rsid w:val="00E873F3"/>
    <w:rsid w:val="00E91845"/>
    <w:rsid w:val="00E91F04"/>
    <w:rsid w:val="00E9308A"/>
    <w:rsid w:val="00E9522B"/>
    <w:rsid w:val="00E95B7F"/>
    <w:rsid w:val="00E97A66"/>
    <w:rsid w:val="00EA3DE4"/>
    <w:rsid w:val="00EA5CE3"/>
    <w:rsid w:val="00EB1563"/>
    <w:rsid w:val="00EB59A9"/>
    <w:rsid w:val="00EB705E"/>
    <w:rsid w:val="00EC2A82"/>
    <w:rsid w:val="00ED246B"/>
    <w:rsid w:val="00ED4E37"/>
    <w:rsid w:val="00ED69E9"/>
    <w:rsid w:val="00EE5ADF"/>
    <w:rsid w:val="00EE5C54"/>
    <w:rsid w:val="00EE6EE7"/>
    <w:rsid w:val="00EF3A88"/>
    <w:rsid w:val="00EF3F9A"/>
    <w:rsid w:val="00EF6025"/>
    <w:rsid w:val="00F0770D"/>
    <w:rsid w:val="00F100B7"/>
    <w:rsid w:val="00F12B60"/>
    <w:rsid w:val="00F132C0"/>
    <w:rsid w:val="00F20916"/>
    <w:rsid w:val="00F20F7F"/>
    <w:rsid w:val="00F23088"/>
    <w:rsid w:val="00F256DF"/>
    <w:rsid w:val="00F27510"/>
    <w:rsid w:val="00F33178"/>
    <w:rsid w:val="00F3744F"/>
    <w:rsid w:val="00F45737"/>
    <w:rsid w:val="00F47B52"/>
    <w:rsid w:val="00F501BA"/>
    <w:rsid w:val="00F51268"/>
    <w:rsid w:val="00F5152B"/>
    <w:rsid w:val="00F53556"/>
    <w:rsid w:val="00F544B7"/>
    <w:rsid w:val="00F547AF"/>
    <w:rsid w:val="00F54DBF"/>
    <w:rsid w:val="00F5549D"/>
    <w:rsid w:val="00F56B13"/>
    <w:rsid w:val="00F70C26"/>
    <w:rsid w:val="00F72C55"/>
    <w:rsid w:val="00F8133A"/>
    <w:rsid w:val="00F85F8A"/>
    <w:rsid w:val="00F93683"/>
    <w:rsid w:val="00F940FE"/>
    <w:rsid w:val="00FA1995"/>
    <w:rsid w:val="00FA31EC"/>
    <w:rsid w:val="00FA5152"/>
    <w:rsid w:val="00FA7271"/>
    <w:rsid w:val="00FA7532"/>
    <w:rsid w:val="00FB10F3"/>
    <w:rsid w:val="00FB35DF"/>
    <w:rsid w:val="00FC0B8D"/>
    <w:rsid w:val="00FC209A"/>
    <w:rsid w:val="00FC4C3B"/>
    <w:rsid w:val="00FD328B"/>
    <w:rsid w:val="00FD36D6"/>
    <w:rsid w:val="00FD7A69"/>
    <w:rsid w:val="00FD7D7F"/>
    <w:rsid w:val="00FE018A"/>
    <w:rsid w:val="00FE141C"/>
    <w:rsid w:val="00FE28EA"/>
    <w:rsid w:val="00FE2EE4"/>
    <w:rsid w:val="00FE5F69"/>
    <w:rsid w:val="00FE7C2D"/>
    <w:rsid w:val="00FF008F"/>
    <w:rsid w:val="00FF50C4"/>
    <w:rsid w:val="00FF6C5D"/>
    <w:rsid w:val="00FF6DE3"/>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138CD7"/>
  <w15:chartTrackingRefBased/>
  <w15:docId w15:val="{75587140-4C3B-4D6A-861D-E6A0E3A74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sid w:val="005545DF"/>
    <w:rPr>
      <w:sz w:val="16"/>
      <w:szCs w:val="16"/>
    </w:rPr>
  </w:style>
  <w:style w:type="paragraph" w:styleId="Pripombabesedilo">
    <w:name w:val="annotation text"/>
    <w:basedOn w:val="Navaden"/>
    <w:link w:val="PripombabesediloZnak"/>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rPr>
      <w:lang w:val="x-none" w:eastAsia="x-none"/>
    </w:rPr>
  </w:style>
  <w:style w:type="paragraph" w:styleId="Noga">
    <w:name w:val="footer"/>
    <w:basedOn w:val="Navaden"/>
    <w:link w:val="NogaZnak"/>
    <w:uiPriority w:val="99"/>
    <w:rsid w:val="005545DF"/>
    <w:pPr>
      <w:tabs>
        <w:tab w:val="center" w:pos="4536"/>
        <w:tab w:val="right" w:pos="9072"/>
      </w:tabs>
    </w:pPr>
    <w:rPr>
      <w:lang w:val="x-none" w:eastAsia="x-none"/>
    </w:r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Svetlamreapoudarek31">
    <w:name w:val="Svetla mreža – poudarek 3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num" w:pos="720"/>
        <w:tab w:val="left" w:pos="851"/>
      </w:tabs>
      <w:spacing w:after="60"/>
      <w:ind w:left="720" w:hanging="3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lang w:val="x-none" w:eastAsia="x-none"/>
    </w:rPr>
  </w:style>
  <w:style w:type="character" w:customStyle="1" w:styleId="Telobesedila-zamik3Znak">
    <w:name w:val="Telo besedila - zamik 3 Znak"/>
    <w:link w:val="Telobesedila-zamik3"/>
    <w:rsid w:val="005C4194"/>
    <w:rPr>
      <w:rFonts w:eastAsia="Calibri"/>
      <w:sz w:val="16"/>
      <w:szCs w:val="16"/>
    </w:rPr>
  </w:style>
  <w:style w:type="paragraph" w:customStyle="1" w:styleId="alineazaodstavkom">
    <w:name w:val="alineazaodstavkom"/>
    <w:basedOn w:val="Navaden"/>
    <w:rsid w:val="00710888"/>
    <w:pPr>
      <w:spacing w:before="100" w:beforeAutospacing="1" w:after="100" w:afterAutospacing="1"/>
    </w:pPr>
  </w:style>
  <w:style w:type="paragraph" w:styleId="Odstavekseznama">
    <w:name w:val="List Paragraph"/>
    <w:aliases w:val="Liste 1,List Paragraph1"/>
    <w:basedOn w:val="Navaden"/>
    <w:link w:val="OdstavekseznamaZnak"/>
    <w:uiPriority w:val="34"/>
    <w:qFormat/>
    <w:rsid w:val="000D3F2F"/>
    <w:pPr>
      <w:spacing w:after="160" w:line="259" w:lineRule="auto"/>
      <w:ind w:left="720"/>
      <w:contextualSpacing/>
    </w:pPr>
    <w:rPr>
      <w:rFonts w:ascii="Calibri" w:eastAsia="Calibri" w:hAnsi="Calibri"/>
      <w:sz w:val="22"/>
      <w:szCs w:val="22"/>
      <w:lang w:eastAsia="en-US"/>
    </w:rPr>
  </w:style>
  <w:style w:type="paragraph" w:customStyle="1" w:styleId="Navaden3">
    <w:name w:val="Navaden 3"/>
    <w:basedOn w:val="Navaden"/>
    <w:rsid w:val="00091A9B"/>
    <w:pPr>
      <w:spacing w:after="60"/>
      <w:jc w:val="both"/>
    </w:pPr>
    <w:rPr>
      <w:rFonts w:ascii="Cambria Math" w:eastAsia="@MS ??" w:hAnsi="Cambria Math" w:cs="@MS ??"/>
      <w:sz w:val="20"/>
    </w:rPr>
  </w:style>
  <w:style w:type="character" w:customStyle="1" w:styleId="OdstavekseznamaZnak">
    <w:name w:val="Odstavek seznama Znak"/>
    <w:aliases w:val="Liste 1 Znak,List Paragraph1 Znak"/>
    <w:link w:val="Odstavekseznama"/>
    <w:uiPriority w:val="99"/>
    <w:qFormat/>
    <w:rsid w:val="00A337B5"/>
    <w:rPr>
      <w:rFonts w:ascii="Calibri" w:eastAsia="Calibri" w:hAnsi="Calibri"/>
      <w:sz w:val="22"/>
      <w:szCs w:val="22"/>
      <w:lang w:eastAsia="en-US"/>
    </w:rPr>
  </w:style>
  <w:style w:type="paragraph" w:styleId="Revizija">
    <w:name w:val="Revision"/>
    <w:hidden/>
    <w:uiPriority w:val="71"/>
    <w:semiHidden/>
    <w:rsid w:val="00E65230"/>
    <w:rPr>
      <w:sz w:val="24"/>
      <w:szCs w:val="24"/>
    </w:rPr>
  </w:style>
  <w:style w:type="character" w:customStyle="1" w:styleId="PripombabesediloZnak">
    <w:name w:val="Pripomba – besedilo Znak"/>
    <w:basedOn w:val="Privzetapisavaodstavka"/>
    <w:link w:val="Pripombabesedilo"/>
    <w:semiHidden/>
    <w:rsid w:val="004B5D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568">
      <w:bodyDiv w:val="1"/>
      <w:marLeft w:val="0"/>
      <w:marRight w:val="0"/>
      <w:marTop w:val="0"/>
      <w:marBottom w:val="0"/>
      <w:divBdr>
        <w:top w:val="none" w:sz="0" w:space="0" w:color="auto"/>
        <w:left w:val="none" w:sz="0" w:space="0" w:color="auto"/>
        <w:bottom w:val="none" w:sz="0" w:space="0" w:color="auto"/>
        <w:right w:val="none" w:sz="0" w:space="0" w:color="auto"/>
      </w:divBdr>
    </w:div>
    <w:div w:id="239874195">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779838120">
      <w:bodyDiv w:val="1"/>
      <w:marLeft w:val="0"/>
      <w:marRight w:val="0"/>
      <w:marTop w:val="0"/>
      <w:marBottom w:val="0"/>
      <w:divBdr>
        <w:top w:val="none" w:sz="0" w:space="0" w:color="auto"/>
        <w:left w:val="none" w:sz="0" w:space="0" w:color="auto"/>
        <w:bottom w:val="none" w:sz="0" w:space="0" w:color="auto"/>
        <w:right w:val="none" w:sz="0" w:space="0" w:color="auto"/>
      </w:divBdr>
    </w:div>
    <w:div w:id="834343815">
      <w:bodyDiv w:val="1"/>
      <w:marLeft w:val="0"/>
      <w:marRight w:val="0"/>
      <w:marTop w:val="0"/>
      <w:marBottom w:val="0"/>
      <w:divBdr>
        <w:top w:val="none" w:sz="0" w:space="0" w:color="auto"/>
        <w:left w:val="none" w:sz="0" w:space="0" w:color="auto"/>
        <w:bottom w:val="none" w:sz="0" w:space="0" w:color="auto"/>
        <w:right w:val="none" w:sz="0" w:space="0" w:color="auto"/>
      </w:divBdr>
    </w:div>
    <w:div w:id="1330984928">
      <w:bodyDiv w:val="1"/>
      <w:marLeft w:val="0"/>
      <w:marRight w:val="0"/>
      <w:marTop w:val="0"/>
      <w:marBottom w:val="0"/>
      <w:divBdr>
        <w:top w:val="none" w:sz="0" w:space="0" w:color="auto"/>
        <w:left w:val="none" w:sz="0" w:space="0" w:color="auto"/>
        <w:bottom w:val="none" w:sz="0" w:space="0" w:color="auto"/>
        <w:right w:val="none" w:sz="0" w:space="0" w:color="auto"/>
      </w:divBdr>
    </w:div>
    <w:div w:id="1460609343">
      <w:bodyDiv w:val="1"/>
      <w:marLeft w:val="0"/>
      <w:marRight w:val="0"/>
      <w:marTop w:val="0"/>
      <w:marBottom w:val="0"/>
      <w:divBdr>
        <w:top w:val="none" w:sz="0" w:space="0" w:color="auto"/>
        <w:left w:val="none" w:sz="0" w:space="0" w:color="auto"/>
        <w:bottom w:val="none" w:sz="0" w:space="0" w:color="auto"/>
        <w:right w:val="none" w:sz="0" w:space="0" w:color="auto"/>
      </w:divBdr>
    </w:div>
    <w:div w:id="169033175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84056965">
      <w:bodyDiv w:val="1"/>
      <w:marLeft w:val="0"/>
      <w:marRight w:val="0"/>
      <w:marTop w:val="0"/>
      <w:marBottom w:val="0"/>
      <w:divBdr>
        <w:top w:val="none" w:sz="0" w:space="0" w:color="auto"/>
        <w:left w:val="none" w:sz="0" w:space="0" w:color="auto"/>
        <w:bottom w:val="none" w:sz="0" w:space="0" w:color="auto"/>
        <w:right w:val="none" w:sz="0" w:space="0" w:color="auto"/>
      </w:divBdr>
    </w:div>
    <w:div w:id="1993438166">
      <w:bodyDiv w:val="1"/>
      <w:marLeft w:val="0"/>
      <w:marRight w:val="0"/>
      <w:marTop w:val="0"/>
      <w:marBottom w:val="0"/>
      <w:divBdr>
        <w:top w:val="none" w:sz="0" w:space="0" w:color="auto"/>
        <w:left w:val="none" w:sz="0" w:space="0" w:color="auto"/>
        <w:bottom w:val="none" w:sz="0" w:space="0" w:color="auto"/>
        <w:right w:val="none" w:sz="0" w:space="0" w:color="auto"/>
      </w:divBdr>
    </w:div>
    <w:div w:id="2028020599">
      <w:bodyDiv w:val="1"/>
      <w:marLeft w:val="0"/>
      <w:marRight w:val="0"/>
      <w:marTop w:val="0"/>
      <w:marBottom w:val="0"/>
      <w:divBdr>
        <w:top w:val="none" w:sz="0" w:space="0" w:color="auto"/>
        <w:left w:val="none" w:sz="0" w:space="0" w:color="auto"/>
        <w:bottom w:val="none" w:sz="0" w:space="0" w:color="auto"/>
        <w:right w:val="none" w:sz="0" w:space="0" w:color="auto"/>
      </w:divBdr>
    </w:div>
    <w:div w:id="2029598511">
      <w:bodyDiv w:val="1"/>
      <w:marLeft w:val="0"/>
      <w:marRight w:val="0"/>
      <w:marTop w:val="0"/>
      <w:marBottom w:val="0"/>
      <w:divBdr>
        <w:top w:val="none" w:sz="0" w:space="0" w:color="auto"/>
        <w:left w:val="none" w:sz="0" w:space="0" w:color="auto"/>
        <w:bottom w:val="none" w:sz="0" w:space="0" w:color="auto"/>
        <w:right w:val="none" w:sz="0" w:space="0" w:color="auto"/>
      </w:divBdr>
    </w:div>
    <w:div w:id="206059173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A3C91B-6EA2-47CD-BD2D-2C833D598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2778</TotalTime>
  <Pages>16</Pages>
  <Words>4556</Words>
  <Characters>25973</Characters>
  <Application>Microsoft Office Word</Application>
  <DocSecurity>0</DocSecurity>
  <Lines>216</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Manager/>
  <Company>Microsoft</Company>
  <LinksUpToDate>false</LinksUpToDate>
  <CharactersWithSpaces>30469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subject/>
  <dc:creator>Branko Kašnik</dc:creator>
  <cp:keywords/>
  <dc:description/>
  <cp:lastModifiedBy>Nina Pekolj</cp:lastModifiedBy>
  <cp:revision>10</cp:revision>
  <cp:lastPrinted>2013-04-24T07:47:00Z</cp:lastPrinted>
  <dcterms:created xsi:type="dcterms:W3CDTF">2022-04-25T09:33:00Z</dcterms:created>
  <dcterms:modified xsi:type="dcterms:W3CDTF">2022-05-13T14:05:00Z</dcterms:modified>
  <cp:category/>
</cp:coreProperties>
</file>